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83EAD0" w14:textId="0182AF0F" w:rsidR="001E41F3" w:rsidRDefault="001E41F3">
      <w:pPr>
        <w:pStyle w:val="CRCoverPage"/>
        <w:tabs>
          <w:tab w:val="right" w:pos="9639"/>
        </w:tabs>
        <w:spacing w:after="0"/>
        <w:rPr>
          <w:b/>
          <w:i/>
          <w:noProof/>
          <w:sz w:val="28"/>
        </w:rPr>
      </w:pPr>
      <w:r>
        <w:rPr>
          <w:b/>
          <w:noProof/>
          <w:sz w:val="24"/>
        </w:rPr>
        <w:t>3GPP TSG-</w:t>
      </w:r>
      <w:fldSimple w:instr=" DOCPROPERTY  TSG/WGRef  \* MERGEFORMAT ">
        <w:r w:rsidR="003B0CC2">
          <w:rPr>
            <w:b/>
            <w:noProof/>
            <w:sz w:val="24"/>
          </w:rPr>
          <w:t>RAN2</w:t>
        </w:r>
      </w:fldSimple>
      <w:r w:rsidR="00C66BA2">
        <w:rPr>
          <w:b/>
          <w:noProof/>
          <w:sz w:val="24"/>
        </w:rPr>
        <w:t xml:space="preserve"> </w:t>
      </w:r>
      <w:r>
        <w:rPr>
          <w:b/>
          <w:noProof/>
          <w:sz w:val="24"/>
        </w:rPr>
        <w:t xml:space="preserve">Meeting </w:t>
      </w:r>
      <w:r w:rsidR="0072678C">
        <w:rPr>
          <w:b/>
          <w:noProof/>
          <w:sz w:val="24"/>
        </w:rPr>
        <w:t>113</w:t>
      </w:r>
      <w:r w:rsidR="002B7A3C">
        <w:rPr>
          <w:b/>
          <w:noProof/>
          <w:sz w:val="24"/>
        </w:rPr>
        <w:t>-bis</w:t>
      </w:r>
      <w:r w:rsidR="003B0CC2">
        <w:rPr>
          <w:b/>
          <w:noProof/>
          <w:sz w:val="24"/>
        </w:rPr>
        <w:t>-e</w:t>
      </w:r>
      <w:r>
        <w:rPr>
          <w:b/>
          <w:i/>
          <w:noProof/>
          <w:sz w:val="28"/>
        </w:rPr>
        <w:tab/>
      </w:r>
      <w:fldSimple w:instr=" DOCPROPERTY  Tdoc#  \* MERGEFORMAT ">
        <w:r w:rsidR="003B0CC2">
          <w:rPr>
            <w:b/>
            <w:i/>
            <w:noProof/>
            <w:sz w:val="28"/>
          </w:rPr>
          <w:t>R2-2</w:t>
        </w:r>
      </w:fldSimple>
      <w:r w:rsidR="00BB3646">
        <w:rPr>
          <w:b/>
          <w:i/>
          <w:noProof/>
          <w:sz w:val="28"/>
        </w:rPr>
        <w:t>104238</w:t>
      </w:r>
      <w:bookmarkStart w:id="0" w:name="_GoBack"/>
      <w:bookmarkEnd w:id="0"/>
    </w:p>
    <w:p w14:paraId="5FD3EE60" w14:textId="77777777" w:rsidR="001E41F3" w:rsidRDefault="000656E9" w:rsidP="005E2C44">
      <w:pPr>
        <w:pStyle w:val="CRCoverPage"/>
        <w:outlineLvl w:val="0"/>
        <w:rPr>
          <w:b/>
          <w:noProof/>
          <w:sz w:val="24"/>
        </w:rPr>
      </w:pPr>
      <w:fldSimple w:instr=" DOCPROPERTY  Location  \* MERGEFORMAT ">
        <w:r w:rsidR="003B0CC2">
          <w:rPr>
            <w:b/>
            <w:noProof/>
            <w:sz w:val="24"/>
          </w:rPr>
          <w:t xml:space="preserve"> on-line</w:t>
        </w:r>
      </w:fldSimple>
      <w:r w:rsidR="002B7A3C">
        <w:rPr>
          <w:b/>
          <w:noProof/>
          <w:sz w:val="24"/>
        </w:rPr>
        <w:t>, 12</w:t>
      </w:r>
      <w:r w:rsidR="0072678C" w:rsidRPr="0072678C">
        <w:rPr>
          <w:b/>
          <w:noProof/>
          <w:sz w:val="24"/>
          <w:vertAlign w:val="superscript"/>
        </w:rPr>
        <w:t>th</w:t>
      </w:r>
      <w:r w:rsidR="002B7A3C">
        <w:rPr>
          <w:b/>
          <w:noProof/>
          <w:sz w:val="24"/>
        </w:rPr>
        <w:t xml:space="preserve"> </w:t>
      </w:r>
      <w:r w:rsidR="0072678C">
        <w:rPr>
          <w:b/>
          <w:noProof/>
          <w:sz w:val="24"/>
        </w:rPr>
        <w:t>-</w:t>
      </w:r>
      <w:r w:rsidR="002B7A3C">
        <w:rPr>
          <w:b/>
          <w:noProof/>
          <w:sz w:val="24"/>
        </w:rPr>
        <w:t>20</w:t>
      </w:r>
      <w:r w:rsidR="003B0CC2" w:rsidRPr="0072678C">
        <w:rPr>
          <w:b/>
          <w:noProof/>
          <w:sz w:val="24"/>
          <w:vertAlign w:val="superscript"/>
        </w:rPr>
        <w:t>th</w:t>
      </w:r>
      <w:r w:rsidR="002B7A3C">
        <w:rPr>
          <w:b/>
          <w:noProof/>
          <w:sz w:val="24"/>
        </w:rPr>
        <w:t xml:space="preserve"> April</w:t>
      </w:r>
      <w:r w:rsidR="0072678C">
        <w:rPr>
          <w:b/>
          <w:noProof/>
          <w:sz w:val="24"/>
        </w:rPr>
        <w:t xml:space="preserve"> 2021</w:t>
      </w:r>
      <w:r w:rsidR="003B0CC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C04BBA" w14:textId="77777777" w:rsidTr="00547111">
        <w:tc>
          <w:tcPr>
            <w:tcW w:w="9641" w:type="dxa"/>
            <w:gridSpan w:val="9"/>
            <w:tcBorders>
              <w:top w:val="single" w:sz="4" w:space="0" w:color="auto"/>
              <w:left w:val="single" w:sz="4" w:space="0" w:color="auto"/>
              <w:right w:val="single" w:sz="4" w:space="0" w:color="auto"/>
            </w:tcBorders>
          </w:tcPr>
          <w:p w14:paraId="606CB74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516D1" w14:textId="77777777" w:rsidTr="00547111">
        <w:tc>
          <w:tcPr>
            <w:tcW w:w="9641" w:type="dxa"/>
            <w:gridSpan w:val="9"/>
            <w:tcBorders>
              <w:left w:val="single" w:sz="4" w:space="0" w:color="auto"/>
              <w:right w:val="single" w:sz="4" w:space="0" w:color="auto"/>
            </w:tcBorders>
          </w:tcPr>
          <w:p w14:paraId="7D260119" w14:textId="77777777" w:rsidR="001E41F3" w:rsidRDefault="001E41F3">
            <w:pPr>
              <w:pStyle w:val="CRCoverPage"/>
              <w:spacing w:after="0"/>
              <w:jc w:val="center"/>
              <w:rPr>
                <w:noProof/>
              </w:rPr>
            </w:pPr>
            <w:r>
              <w:rPr>
                <w:b/>
                <w:noProof/>
                <w:sz w:val="32"/>
              </w:rPr>
              <w:t>CHANGE REQUEST</w:t>
            </w:r>
          </w:p>
        </w:tc>
      </w:tr>
      <w:tr w:rsidR="001E41F3" w14:paraId="1B2234EA" w14:textId="77777777" w:rsidTr="00547111">
        <w:tc>
          <w:tcPr>
            <w:tcW w:w="9641" w:type="dxa"/>
            <w:gridSpan w:val="9"/>
            <w:tcBorders>
              <w:left w:val="single" w:sz="4" w:space="0" w:color="auto"/>
              <w:right w:val="single" w:sz="4" w:space="0" w:color="auto"/>
            </w:tcBorders>
          </w:tcPr>
          <w:p w14:paraId="7C4917C7" w14:textId="77777777" w:rsidR="001E41F3" w:rsidRDefault="001E41F3">
            <w:pPr>
              <w:pStyle w:val="CRCoverPage"/>
              <w:spacing w:after="0"/>
              <w:rPr>
                <w:noProof/>
                <w:sz w:val="8"/>
                <w:szCs w:val="8"/>
              </w:rPr>
            </w:pPr>
          </w:p>
        </w:tc>
      </w:tr>
      <w:tr w:rsidR="001E41F3" w14:paraId="26E745A4" w14:textId="77777777" w:rsidTr="00547111">
        <w:tc>
          <w:tcPr>
            <w:tcW w:w="142" w:type="dxa"/>
            <w:tcBorders>
              <w:left w:val="single" w:sz="4" w:space="0" w:color="auto"/>
            </w:tcBorders>
          </w:tcPr>
          <w:p w14:paraId="0A54C629" w14:textId="77777777" w:rsidR="001E41F3" w:rsidRDefault="001E41F3">
            <w:pPr>
              <w:pStyle w:val="CRCoverPage"/>
              <w:spacing w:after="0"/>
              <w:jc w:val="right"/>
              <w:rPr>
                <w:noProof/>
              </w:rPr>
            </w:pPr>
          </w:p>
        </w:tc>
        <w:tc>
          <w:tcPr>
            <w:tcW w:w="1559" w:type="dxa"/>
            <w:shd w:val="pct30" w:color="FFFF00" w:fill="auto"/>
          </w:tcPr>
          <w:p w14:paraId="7142BB81" w14:textId="77777777" w:rsidR="001E41F3" w:rsidRPr="00410371" w:rsidRDefault="000656E9" w:rsidP="00B426BB">
            <w:pPr>
              <w:pStyle w:val="CRCoverPage"/>
              <w:spacing w:after="0"/>
              <w:jc w:val="right"/>
              <w:rPr>
                <w:b/>
                <w:noProof/>
                <w:sz w:val="28"/>
              </w:rPr>
            </w:pPr>
            <w:fldSimple w:instr=" DOCPROPERTY  Spec#  \* MERGEFORMAT ">
              <w:r w:rsidR="00631C4F">
                <w:rPr>
                  <w:b/>
                  <w:noProof/>
                  <w:sz w:val="28"/>
                </w:rPr>
                <w:t>36</w:t>
              </w:r>
              <w:r w:rsidR="00B426BB">
                <w:rPr>
                  <w:b/>
                  <w:noProof/>
                  <w:sz w:val="28"/>
                </w:rPr>
                <w:t>.331</w:t>
              </w:r>
            </w:fldSimple>
          </w:p>
        </w:tc>
        <w:tc>
          <w:tcPr>
            <w:tcW w:w="709" w:type="dxa"/>
          </w:tcPr>
          <w:p w14:paraId="28202EF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B57664" w14:textId="16648705" w:rsidR="001E41F3" w:rsidRPr="00410371" w:rsidRDefault="000656E9" w:rsidP="00BB3646">
            <w:pPr>
              <w:pStyle w:val="CRCoverPage"/>
              <w:spacing w:after="0"/>
              <w:rPr>
                <w:noProof/>
              </w:rPr>
            </w:pPr>
            <w:fldSimple w:instr=" DOCPROPERTY  Cr#  \* MERGEFORMAT ">
              <w:r w:rsidR="00BB3646">
                <w:rPr>
                  <w:b/>
                  <w:noProof/>
                  <w:sz w:val="28"/>
                </w:rPr>
                <w:t>4639</w:t>
              </w:r>
            </w:fldSimple>
          </w:p>
        </w:tc>
        <w:tc>
          <w:tcPr>
            <w:tcW w:w="709" w:type="dxa"/>
          </w:tcPr>
          <w:p w14:paraId="4D8BC5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34E8A6" w14:textId="77777777" w:rsidR="001E41F3" w:rsidRPr="00410371" w:rsidRDefault="002B7A3C" w:rsidP="003B0CC2">
            <w:pPr>
              <w:pStyle w:val="CRCoverPage"/>
              <w:spacing w:after="0"/>
              <w:jc w:val="center"/>
              <w:rPr>
                <w:b/>
                <w:noProof/>
                <w:lang w:eastAsia="ja-JP"/>
              </w:rPr>
            </w:pPr>
            <w:r>
              <w:rPr>
                <w:b/>
                <w:noProof/>
                <w:sz w:val="28"/>
              </w:rPr>
              <w:t>-</w:t>
            </w:r>
          </w:p>
        </w:tc>
        <w:tc>
          <w:tcPr>
            <w:tcW w:w="2410" w:type="dxa"/>
          </w:tcPr>
          <w:p w14:paraId="36CDC9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C09880" w14:textId="1492DE83" w:rsidR="001E41F3" w:rsidRPr="00410371" w:rsidRDefault="000656E9" w:rsidP="00631C4F">
            <w:pPr>
              <w:pStyle w:val="CRCoverPage"/>
              <w:spacing w:after="0"/>
              <w:jc w:val="center"/>
              <w:rPr>
                <w:noProof/>
                <w:sz w:val="28"/>
              </w:rPr>
            </w:pPr>
            <w:fldSimple w:instr=" DOCPROPERTY  Version  \* MERGEFORMAT ">
              <w:r w:rsidR="00BF595C">
                <w:rPr>
                  <w:b/>
                  <w:noProof/>
                  <w:sz w:val="28"/>
                </w:rPr>
                <w:t>1</w:t>
              </w:r>
              <w:r w:rsidR="00631C4F">
                <w:rPr>
                  <w:b/>
                  <w:noProof/>
                  <w:sz w:val="28"/>
                </w:rPr>
                <w:t>6.</w:t>
              </w:r>
              <w:r w:rsidR="00603AD0">
                <w:rPr>
                  <w:b/>
                  <w:noProof/>
                  <w:sz w:val="28"/>
                </w:rPr>
                <w:t>4</w:t>
              </w:r>
              <w:r w:rsidR="00B426BB">
                <w:rPr>
                  <w:b/>
                  <w:noProof/>
                  <w:sz w:val="28"/>
                </w:rPr>
                <w:t>.</w:t>
              </w:r>
            </w:fldSimple>
            <w:r w:rsidR="00603AD0">
              <w:rPr>
                <w:b/>
                <w:noProof/>
                <w:sz w:val="28"/>
              </w:rPr>
              <w:t>0</w:t>
            </w:r>
          </w:p>
        </w:tc>
        <w:tc>
          <w:tcPr>
            <w:tcW w:w="143" w:type="dxa"/>
            <w:tcBorders>
              <w:right w:val="single" w:sz="4" w:space="0" w:color="auto"/>
            </w:tcBorders>
          </w:tcPr>
          <w:p w14:paraId="6AA71541" w14:textId="77777777" w:rsidR="001E41F3" w:rsidRDefault="001E41F3">
            <w:pPr>
              <w:pStyle w:val="CRCoverPage"/>
              <w:spacing w:after="0"/>
              <w:rPr>
                <w:noProof/>
              </w:rPr>
            </w:pPr>
          </w:p>
        </w:tc>
      </w:tr>
      <w:tr w:rsidR="001E41F3" w14:paraId="490250B5" w14:textId="77777777" w:rsidTr="00547111">
        <w:tc>
          <w:tcPr>
            <w:tcW w:w="9641" w:type="dxa"/>
            <w:gridSpan w:val="9"/>
            <w:tcBorders>
              <w:left w:val="single" w:sz="4" w:space="0" w:color="auto"/>
              <w:right w:val="single" w:sz="4" w:space="0" w:color="auto"/>
            </w:tcBorders>
          </w:tcPr>
          <w:p w14:paraId="1167750E" w14:textId="77777777" w:rsidR="001E41F3" w:rsidRDefault="001E41F3">
            <w:pPr>
              <w:pStyle w:val="CRCoverPage"/>
              <w:spacing w:after="0"/>
              <w:rPr>
                <w:noProof/>
              </w:rPr>
            </w:pPr>
          </w:p>
        </w:tc>
      </w:tr>
      <w:tr w:rsidR="001E41F3" w14:paraId="21E42259" w14:textId="77777777" w:rsidTr="00547111">
        <w:tc>
          <w:tcPr>
            <w:tcW w:w="9641" w:type="dxa"/>
            <w:gridSpan w:val="9"/>
            <w:tcBorders>
              <w:top w:val="single" w:sz="4" w:space="0" w:color="auto"/>
            </w:tcBorders>
          </w:tcPr>
          <w:p w14:paraId="78DF198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38D0C6A1" w14:textId="77777777" w:rsidTr="00547111">
        <w:tc>
          <w:tcPr>
            <w:tcW w:w="9641" w:type="dxa"/>
            <w:gridSpan w:val="9"/>
          </w:tcPr>
          <w:p w14:paraId="48066801" w14:textId="77777777" w:rsidR="001E41F3" w:rsidRDefault="001E41F3">
            <w:pPr>
              <w:pStyle w:val="CRCoverPage"/>
              <w:spacing w:after="0"/>
              <w:rPr>
                <w:noProof/>
                <w:sz w:val="8"/>
                <w:szCs w:val="8"/>
              </w:rPr>
            </w:pPr>
          </w:p>
        </w:tc>
      </w:tr>
    </w:tbl>
    <w:p w14:paraId="3C60E7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D7A5F0" w14:textId="77777777" w:rsidTr="00A7671C">
        <w:tc>
          <w:tcPr>
            <w:tcW w:w="2835" w:type="dxa"/>
          </w:tcPr>
          <w:p w14:paraId="6C9571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4330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3027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A2DFF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777C1F" w14:textId="77777777" w:rsidR="00F25D98" w:rsidRDefault="007A7D02" w:rsidP="001E41F3">
            <w:pPr>
              <w:pStyle w:val="CRCoverPage"/>
              <w:spacing w:after="0"/>
              <w:jc w:val="center"/>
              <w:rPr>
                <w:b/>
                <w:caps/>
                <w:noProof/>
              </w:rPr>
            </w:pPr>
            <w:r>
              <w:rPr>
                <w:b/>
                <w:caps/>
                <w:noProof/>
              </w:rPr>
              <w:t>X</w:t>
            </w:r>
          </w:p>
        </w:tc>
        <w:tc>
          <w:tcPr>
            <w:tcW w:w="2126" w:type="dxa"/>
          </w:tcPr>
          <w:p w14:paraId="39E186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E75E87" w14:textId="77777777" w:rsidR="00F25D98" w:rsidRDefault="003B0CC2" w:rsidP="001E41F3">
            <w:pPr>
              <w:pStyle w:val="CRCoverPage"/>
              <w:spacing w:after="0"/>
              <w:jc w:val="center"/>
              <w:rPr>
                <w:b/>
                <w:caps/>
                <w:noProof/>
              </w:rPr>
            </w:pPr>
            <w:r>
              <w:rPr>
                <w:b/>
                <w:caps/>
                <w:noProof/>
              </w:rPr>
              <w:t>X</w:t>
            </w:r>
          </w:p>
        </w:tc>
        <w:tc>
          <w:tcPr>
            <w:tcW w:w="1418" w:type="dxa"/>
            <w:tcBorders>
              <w:left w:val="nil"/>
            </w:tcBorders>
          </w:tcPr>
          <w:p w14:paraId="162213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4EE5EE" w14:textId="77777777" w:rsidR="00F25D98" w:rsidRDefault="00F25D98" w:rsidP="001E41F3">
            <w:pPr>
              <w:pStyle w:val="CRCoverPage"/>
              <w:spacing w:after="0"/>
              <w:jc w:val="center"/>
              <w:rPr>
                <w:b/>
                <w:bCs/>
                <w:caps/>
                <w:noProof/>
              </w:rPr>
            </w:pPr>
          </w:p>
        </w:tc>
      </w:tr>
    </w:tbl>
    <w:p w14:paraId="5905D72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62B489" w14:textId="77777777" w:rsidTr="00547111">
        <w:tc>
          <w:tcPr>
            <w:tcW w:w="9640" w:type="dxa"/>
            <w:gridSpan w:val="11"/>
          </w:tcPr>
          <w:p w14:paraId="501BF3BF" w14:textId="77777777" w:rsidR="001E41F3" w:rsidRDefault="001E41F3">
            <w:pPr>
              <w:pStyle w:val="CRCoverPage"/>
              <w:spacing w:after="0"/>
              <w:rPr>
                <w:noProof/>
                <w:sz w:val="8"/>
                <w:szCs w:val="8"/>
              </w:rPr>
            </w:pPr>
          </w:p>
        </w:tc>
      </w:tr>
      <w:tr w:rsidR="001E41F3" w14:paraId="6A956D2D" w14:textId="77777777" w:rsidTr="00547111">
        <w:tc>
          <w:tcPr>
            <w:tcW w:w="1843" w:type="dxa"/>
            <w:tcBorders>
              <w:top w:val="single" w:sz="4" w:space="0" w:color="auto"/>
              <w:left w:val="single" w:sz="4" w:space="0" w:color="auto"/>
            </w:tcBorders>
          </w:tcPr>
          <w:p w14:paraId="74B4D6E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A5C578" w14:textId="77777777" w:rsidR="001E41F3" w:rsidRDefault="002B7A3C">
            <w:pPr>
              <w:pStyle w:val="CRCoverPage"/>
              <w:spacing w:after="0"/>
              <w:ind w:left="100"/>
              <w:rPr>
                <w:noProof/>
              </w:rPr>
            </w:pPr>
            <w:r>
              <w:t>Clarificatio</w:t>
            </w:r>
            <w:r w:rsidR="00631C4F">
              <w:t xml:space="preserve">n on RRC full </w:t>
            </w:r>
            <w:proofErr w:type="spellStart"/>
            <w:r w:rsidR="00631C4F">
              <w:t>config</w:t>
            </w:r>
            <w:proofErr w:type="spellEnd"/>
            <w:r w:rsidR="00631C4F">
              <w:t xml:space="preserve"> for intra-SN </w:t>
            </w:r>
            <w:proofErr w:type="spellStart"/>
            <w:r w:rsidR="00631C4F">
              <w:t>PSCell</w:t>
            </w:r>
            <w:proofErr w:type="spellEnd"/>
            <w:r w:rsidR="00631C4F">
              <w:t xml:space="preserve"> change</w:t>
            </w:r>
          </w:p>
        </w:tc>
      </w:tr>
      <w:tr w:rsidR="001E41F3" w14:paraId="6D702604" w14:textId="77777777" w:rsidTr="00547111">
        <w:tc>
          <w:tcPr>
            <w:tcW w:w="1843" w:type="dxa"/>
            <w:tcBorders>
              <w:left w:val="single" w:sz="4" w:space="0" w:color="auto"/>
            </w:tcBorders>
          </w:tcPr>
          <w:p w14:paraId="018A36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542730" w14:textId="77777777" w:rsidR="001E41F3" w:rsidRDefault="001E41F3">
            <w:pPr>
              <w:pStyle w:val="CRCoverPage"/>
              <w:spacing w:after="0"/>
              <w:rPr>
                <w:noProof/>
                <w:sz w:val="8"/>
                <w:szCs w:val="8"/>
              </w:rPr>
            </w:pPr>
          </w:p>
        </w:tc>
      </w:tr>
      <w:tr w:rsidR="001E41F3" w14:paraId="07D79504" w14:textId="77777777" w:rsidTr="00547111">
        <w:tc>
          <w:tcPr>
            <w:tcW w:w="1843" w:type="dxa"/>
            <w:tcBorders>
              <w:left w:val="single" w:sz="4" w:space="0" w:color="auto"/>
            </w:tcBorders>
          </w:tcPr>
          <w:p w14:paraId="026F5B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040F9C" w14:textId="28FCA940" w:rsidR="001E41F3" w:rsidRDefault="000656E9" w:rsidP="003B0CC2">
            <w:pPr>
              <w:pStyle w:val="CRCoverPage"/>
              <w:spacing w:after="0"/>
              <w:ind w:left="100"/>
              <w:rPr>
                <w:noProof/>
              </w:rPr>
            </w:pPr>
            <w:fldSimple w:instr=" DOCPROPERTY  SourceIfWg  \* MERGEFORMAT ">
              <w:r w:rsidR="003B0CC2">
                <w:rPr>
                  <w:noProof/>
                </w:rPr>
                <w:t>NTTDOCOMO, INC.</w:t>
              </w:r>
            </w:fldSimple>
            <w:r w:rsidR="003B0CC2">
              <w:rPr>
                <w:noProof/>
              </w:rPr>
              <w:t xml:space="preserve"> </w:t>
            </w:r>
            <w:r w:rsidR="00CF6770">
              <w:rPr>
                <w:noProof/>
              </w:rPr>
              <w:t>, Ericsson</w:t>
            </w:r>
            <w:r w:rsidR="00F914F7">
              <w:rPr>
                <w:noProof/>
              </w:rPr>
              <w:t>, Fujitsu</w:t>
            </w:r>
            <w:r w:rsidR="00BB3646">
              <w:rPr>
                <w:noProof/>
              </w:rPr>
              <w:t xml:space="preserve">, </w:t>
            </w:r>
            <w:r w:rsidR="00BB3646" w:rsidRPr="00C467F7">
              <w:t xml:space="preserve">Huawei, </w:t>
            </w:r>
            <w:proofErr w:type="spellStart"/>
            <w:r w:rsidR="00BB3646" w:rsidRPr="00C467F7">
              <w:t>HiSilicon</w:t>
            </w:r>
            <w:proofErr w:type="spellEnd"/>
          </w:p>
        </w:tc>
      </w:tr>
      <w:tr w:rsidR="001E41F3" w14:paraId="1E18B410" w14:textId="77777777" w:rsidTr="00547111">
        <w:tc>
          <w:tcPr>
            <w:tcW w:w="1843" w:type="dxa"/>
            <w:tcBorders>
              <w:left w:val="single" w:sz="4" w:space="0" w:color="auto"/>
            </w:tcBorders>
          </w:tcPr>
          <w:p w14:paraId="747C6D8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8359CB" w14:textId="77777777" w:rsidR="001E41F3" w:rsidRDefault="003B0CC2" w:rsidP="003B0CC2">
            <w:pPr>
              <w:pStyle w:val="CRCoverPage"/>
              <w:spacing w:after="0"/>
              <w:rPr>
                <w:noProof/>
              </w:rPr>
            </w:pPr>
            <w:r>
              <w:t xml:space="preserve">  R2</w:t>
            </w:r>
          </w:p>
        </w:tc>
      </w:tr>
      <w:tr w:rsidR="001E41F3" w14:paraId="7869F578" w14:textId="77777777" w:rsidTr="00547111">
        <w:tc>
          <w:tcPr>
            <w:tcW w:w="1843" w:type="dxa"/>
            <w:tcBorders>
              <w:left w:val="single" w:sz="4" w:space="0" w:color="auto"/>
            </w:tcBorders>
          </w:tcPr>
          <w:p w14:paraId="34C092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B54D79" w14:textId="77777777" w:rsidR="001E41F3" w:rsidRDefault="001E41F3">
            <w:pPr>
              <w:pStyle w:val="CRCoverPage"/>
              <w:spacing w:after="0"/>
              <w:rPr>
                <w:noProof/>
                <w:sz w:val="8"/>
                <w:szCs w:val="8"/>
              </w:rPr>
            </w:pPr>
          </w:p>
        </w:tc>
      </w:tr>
      <w:tr w:rsidR="001E41F3" w14:paraId="1D6948EE" w14:textId="77777777" w:rsidTr="00547111">
        <w:tc>
          <w:tcPr>
            <w:tcW w:w="1843" w:type="dxa"/>
            <w:tcBorders>
              <w:left w:val="single" w:sz="4" w:space="0" w:color="auto"/>
            </w:tcBorders>
          </w:tcPr>
          <w:p w14:paraId="13FAE69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B6E1624" w14:textId="77777777" w:rsidR="001E41F3" w:rsidRDefault="003B0CC2">
            <w:pPr>
              <w:pStyle w:val="CRCoverPage"/>
              <w:spacing w:after="0"/>
              <w:ind w:left="100"/>
              <w:rPr>
                <w:noProof/>
              </w:rPr>
            </w:pPr>
            <w:r w:rsidRPr="009C40DF">
              <w:rPr>
                <w:noProof/>
              </w:rPr>
              <w:t>NR_newRAT-Core</w:t>
            </w:r>
          </w:p>
        </w:tc>
        <w:tc>
          <w:tcPr>
            <w:tcW w:w="567" w:type="dxa"/>
            <w:tcBorders>
              <w:left w:val="nil"/>
            </w:tcBorders>
          </w:tcPr>
          <w:p w14:paraId="69541547" w14:textId="77777777" w:rsidR="001E41F3" w:rsidRDefault="001E41F3">
            <w:pPr>
              <w:pStyle w:val="CRCoverPage"/>
              <w:spacing w:after="0"/>
              <w:ind w:right="100"/>
              <w:rPr>
                <w:noProof/>
              </w:rPr>
            </w:pPr>
          </w:p>
        </w:tc>
        <w:tc>
          <w:tcPr>
            <w:tcW w:w="1417" w:type="dxa"/>
            <w:gridSpan w:val="3"/>
            <w:tcBorders>
              <w:left w:val="nil"/>
            </w:tcBorders>
          </w:tcPr>
          <w:p w14:paraId="59C1397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C61039" w14:textId="77777777" w:rsidR="001E41F3" w:rsidRDefault="002B7A3C">
            <w:pPr>
              <w:pStyle w:val="CRCoverPage"/>
              <w:spacing w:after="0"/>
              <w:ind w:left="100"/>
              <w:rPr>
                <w:noProof/>
              </w:rPr>
            </w:pPr>
            <w:r>
              <w:t>2021-3</w:t>
            </w:r>
            <w:r w:rsidR="003B0CC2">
              <w:t>-2</w:t>
            </w:r>
            <w:r>
              <w:t>2</w:t>
            </w:r>
          </w:p>
        </w:tc>
      </w:tr>
      <w:tr w:rsidR="001E41F3" w14:paraId="2BDF6436" w14:textId="77777777" w:rsidTr="00547111">
        <w:tc>
          <w:tcPr>
            <w:tcW w:w="1843" w:type="dxa"/>
            <w:tcBorders>
              <w:left w:val="single" w:sz="4" w:space="0" w:color="auto"/>
            </w:tcBorders>
          </w:tcPr>
          <w:p w14:paraId="6B1F8D5A" w14:textId="77777777" w:rsidR="001E41F3" w:rsidRDefault="001E41F3">
            <w:pPr>
              <w:pStyle w:val="CRCoverPage"/>
              <w:spacing w:after="0"/>
              <w:rPr>
                <w:b/>
                <w:i/>
                <w:noProof/>
                <w:sz w:val="8"/>
                <w:szCs w:val="8"/>
              </w:rPr>
            </w:pPr>
          </w:p>
        </w:tc>
        <w:tc>
          <w:tcPr>
            <w:tcW w:w="1986" w:type="dxa"/>
            <w:gridSpan w:val="4"/>
          </w:tcPr>
          <w:p w14:paraId="347EAD0F" w14:textId="77777777" w:rsidR="001E41F3" w:rsidRDefault="001E41F3">
            <w:pPr>
              <w:pStyle w:val="CRCoverPage"/>
              <w:spacing w:after="0"/>
              <w:rPr>
                <w:noProof/>
                <w:sz w:val="8"/>
                <w:szCs w:val="8"/>
              </w:rPr>
            </w:pPr>
          </w:p>
        </w:tc>
        <w:tc>
          <w:tcPr>
            <w:tcW w:w="2267" w:type="dxa"/>
            <w:gridSpan w:val="2"/>
          </w:tcPr>
          <w:p w14:paraId="7AC1D98F" w14:textId="77777777" w:rsidR="001E41F3" w:rsidRDefault="001E41F3">
            <w:pPr>
              <w:pStyle w:val="CRCoverPage"/>
              <w:spacing w:after="0"/>
              <w:rPr>
                <w:noProof/>
                <w:sz w:val="8"/>
                <w:szCs w:val="8"/>
              </w:rPr>
            </w:pPr>
          </w:p>
        </w:tc>
        <w:tc>
          <w:tcPr>
            <w:tcW w:w="1417" w:type="dxa"/>
            <w:gridSpan w:val="3"/>
          </w:tcPr>
          <w:p w14:paraId="79C43D3B" w14:textId="77777777" w:rsidR="001E41F3" w:rsidRDefault="001E41F3">
            <w:pPr>
              <w:pStyle w:val="CRCoverPage"/>
              <w:spacing w:after="0"/>
              <w:rPr>
                <w:noProof/>
                <w:sz w:val="8"/>
                <w:szCs w:val="8"/>
              </w:rPr>
            </w:pPr>
          </w:p>
        </w:tc>
        <w:tc>
          <w:tcPr>
            <w:tcW w:w="2127" w:type="dxa"/>
            <w:tcBorders>
              <w:right w:val="single" w:sz="4" w:space="0" w:color="auto"/>
            </w:tcBorders>
          </w:tcPr>
          <w:p w14:paraId="786DEB0E" w14:textId="77777777" w:rsidR="001E41F3" w:rsidRDefault="001E41F3">
            <w:pPr>
              <w:pStyle w:val="CRCoverPage"/>
              <w:spacing w:after="0"/>
              <w:rPr>
                <w:noProof/>
                <w:sz w:val="8"/>
                <w:szCs w:val="8"/>
              </w:rPr>
            </w:pPr>
          </w:p>
        </w:tc>
      </w:tr>
      <w:tr w:rsidR="001E41F3" w14:paraId="6B8100FB" w14:textId="77777777" w:rsidTr="00547111">
        <w:trPr>
          <w:cantSplit/>
        </w:trPr>
        <w:tc>
          <w:tcPr>
            <w:tcW w:w="1843" w:type="dxa"/>
            <w:tcBorders>
              <w:left w:val="single" w:sz="4" w:space="0" w:color="auto"/>
            </w:tcBorders>
          </w:tcPr>
          <w:p w14:paraId="341423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9AA627" w14:textId="587A5BAA" w:rsidR="001E41F3" w:rsidRDefault="002A3E13" w:rsidP="003B0CC2">
            <w:pPr>
              <w:pStyle w:val="CRCoverPage"/>
              <w:spacing w:after="0"/>
              <w:ind w:left="100" w:right="-609"/>
              <w:rPr>
                <w:b/>
                <w:noProof/>
              </w:rPr>
            </w:pPr>
            <w:r>
              <w:rPr>
                <w:b/>
                <w:noProof/>
              </w:rPr>
              <w:t>A</w:t>
            </w:r>
          </w:p>
        </w:tc>
        <w:tc>
          <w:tcPr>
            <w:tcW w:w="3402" w:type="dxa"/>
            <w:gridSpan w:val="5"/>
            <w:tcBorders>
              <w:left w:val="nil"/>
            </w:tcBorders>
          </w:tcPr>
          <w:p w14:paraId="5EE4D898" w14:textId="77777777" w:rsidR="001E41F3" w:rsidRDefault="001E41F3">
            <w:pPr>
              <w:pStyle w:val="CRCoverPage"/>
              <w:spacing w:after="0"/>
              <w:rPr>
                <w:noProof/>
              </w:rPr>
            </w:pPr>
          </w:p>
        </w:tc>
        <w:tc>
          <w:tcPr>
            <w:tcW w:w="1417" w:type="dxa"/>
            <w:gridSpan w:val="3"/>
            <w:tcBorders>
              <w:left w:val="nil"/>
            </w:tcBorders>
          </w:tcPr>
          <w:p w14:paraId="0C56226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7375F4" w14:textId="7B7130D1" w:rsidR="001E41F3" w:rsidRDefault="003B0CC2">
            <w:pPr>
              <w:pStyle w:val="CRCoverPage"/>
              <w:spacing w:after="0"/>
              <w:ind w:left="100"/>
              <w:rPr>
                <w:noProof/>
              </w:rPr>
            </w:pPr>
            <w:r>
              <w:t>Rel-1</w:t>
            </w:r>
            <w:r w:rsidR="002A3E13">
              <w:t>6</w:t>
            </w:r>
          </w:p>
        </w:tc>
      </w:tr>
      <w:tr w:rsidR="001E41F3" w14:paraId="072F9C3B" w14:textId="77777777" w:rsidTr="00547111">
        <w:tc>
          <w:tcPr>
            <w:tcW w:w="1843" w:type="dxa"/>
            <w:tcBorders>
              <w:left w:val="single" w:sz="4" w:space="0" w:color="auto"/>
              <w:bottom w:val="single" w:sz="4" w:space="0" w:color="auto"/>
            </w:tcBorders>
          </w:tcPr>
          <w:p w14:paraId="4F0F9A3D" w14:textId="77777777" w:rsidR="001E41F3" w:rsidRDefault="001E41F3">
            <w:pPr>
              <w:pStyle w:val="CRCoverPage"/>
              <w:spacing w:after="0"/>
              <w:rPr>
                <w:b/>
                <w:i/>
                <w:noProof/>
              </w:rPr>
            </w:pPr>
          </w:p>
        </w:tc>
        <w:tc>
          <w:tcPr>
            <w:tcW w:w="4677" w:type="dxa"/>
            <w:gridSpan w:val="8"/>
            <w:tcBorders>
              <w:bottom w:val="single" w:sz="4" w:space="0" w:color="auto"/>
            </w:tcBorders>
          </w:tcPr>
          <w:p w14:paraId="249CF62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9BB71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4CAE7E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CC04E9" w14:textId="77777777" w:rsidTr="00547111">
        <w:tc>
          <w:tcPr>
            <w:tcW w:w="1843" w:type="dxa"/>
          </w:tcPr>
          <w:p w14:paraId="48893AF5" w14:textId="77777777" w:rsidR="001E41F3" w:rsidRDefault="001E41F3">
            <w:pPr>
              <w:pStyle w:val="CRCoverPage"/>
              <w:spacing w:after="0"/>
              <w:rPr>
                <w:b/>
                <w:i/>
                <w:noProof/>
                <w:sz w:val="8"/>
                <w:szCs w:val="8"/>
              </w:rPr>
            </w:pPr>
          </w:p>
        </w:tc>
        <w:tc>
          <w:tcPr>
            <w:tcW w:w="7797" w:type="dxa"/>
            <w:gridSpan w:val="10"/>
          </w:tcPr>
          <w:p w14:paraId="53A79355" w14:textId="77777777" w:rsidR="001E41F3" w:rsidRDefault="001E41F3">
            <w:pPr>
              <w:pStyle w:val="CRCoverPage"/>
              <w:spacing w:after="0"/>
              <w:rPr>
                <w:noProof/>
                <w:sz w:val="8"/>
                <w:szCs w:val="8"/>
              </w:rPr>
            </w:pPr>
          </w:p>
        </w:tc>
      </w:tr>
      <w:tr w:rsidR="001E41F3" w14:paraId="23F62567" w14:textId="77777777" w:rsidTr="00547111">
        <w:tc>
          <w:tcPr>
            <w:tcW w:w="2694" w:type="dxa"/>
            <w:gridSpan w:val="2"/>
            <w:tcBorders>
              <w:top w:val="single" w:sz="4" w:space="0" w:color="auto"/>
              <w:left w:val="single" w:sz="4" w:space="0" w:color="auto"/>
            </w:tcBorders>
          </w:tcPr>
          <w:p w14:paraId="53E5411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FF4FD9" w14:textId="77777777" w:rsidR="008F1FFD" w:rsidRDefault="008F1FFD" w:rsidP="008F1FFD">
            <w:pPr>
              <w:pStyle w:val="CRCoverPage"/>
              <w:spacing w:after="0"/>
              <w:rPr>
                <w:noProof/>
                <w:lang w:eastAsia="ja-JP"/>
              </w:rPr>
            </w:pPr>
            <w:r>
              <w:rPr>
                <w:noProof/>
                <w:lang w:eastAsia="ja-JP"/>
              </w:rPr>
              <w:t xml:space="preserve">In R2-1804100, RAN2 requests RAN3 to create a RRC </w:t>
            </w:r>
            <w:r w:rsidR="00D25E28">
              <w:rPr>
                <w:noProof/>
                <w:lang w:eastAsia="ja-JP"/>
              </w:rPr>
              <w:t xml:space="preserve">full config indication in X2 </w:t>
            </w:r>
            <w:r>
              <w:rPr>
                <w:noProof/>
                <w:lang w:eastAsia="ja-JP"/>
              </w:rPr>
              <w:t xml:space="preserve">for SN to indicate the full config. After receving this RRC full config indication in </w:t>
            </w:r>
            <w:r w:rsidRPr="00CD113E">
              <w:rPr>
                <w:noProof/>
                <w:lang w:eastAsia="ja-JP"/>
              </w:rPr>
              <w:t xml:space="preserve">SGNB ADDITION REQUEST ACKNOWLEDGE </w:t>
            </w:r>
            <w:r>
              <w:rPr>
                <w:noProof/>
                <w:lang w:eastAsia="ja-JP"/>
              </w:rPr>
              <w:t>in X2, MN may release and add the NR SCG part of the configuration and generates drb-ToRleaseList for the SN terminated RBs towards the UE.</w:t>
            </w:r>
          </w:p>
          <w:p w14:paraId="09A703AA" w14:textId="77777777" w:rsidR="008F1FFD" w:rsidRDefault="008F1FFD" w:rsidP="008F1FFD">
            <w:pPr>
              <w:pStyle w:val="CRCoverPage"/>
              <w:spacing w:after="0"/>
              <w:rPr>
                <w:noProof/>
                <w:lang w:eastAsia="ja-JP"/>
              </w:rPr>
            </w:pPr>
          </w:p>
          <w:p w14:paraId="67443D57" w14:textId="77777777" w:rsidR="008F1FFD" w:rsidRDefault="008F1FFD" w:rsidP="008F1FFD">
            <w:pPr>
              <w:pStyle w:val="CRCoverPage"/>
              <w:spacing w:after="0"/>
              <w:rPr>
                <w:noProof/>
                <w:lang w:eastAsia="ja-JP"/>
              </w:rPr>
            </w:pPr>
            <w:r>
              <w:rPr>
                <w:rFonts w:hint="eastAsia"/>
                <w:noProof/>
                <w:lang w:eastAsia="ja-JP"/>
              </w:rPr>
              <w:t>After that, RAN3</w:t>
            </w:r>
            <w:r>
              <w:rPr>
                <w:noProof/>
                <w:lang w:eastAsia="ja-JP"/>
              </w:rPr>
              <w:t xml:space="preserve"> introduced the RRC full config indication in SgNB modificaiton required msg. and SgNB modificaiton request Ack msg. for intra CU inter-DU full config case (R3-183923, R3-183924). </w:t>
            </w:r>
          </w:p>
          <w:p w14:paraId="3FF20F5E" w14:textId="77777777" w:rsidR="008F1FFD" w:rsidRPr="00CD113E" w:rsidRDefault="008F1FFD" w:rsidP="008F1FFD">
            <w:pPr>
              <w:pStyle w:val="CRCoverPage"/>
              <w:spacing w:after="0"/>
              <w:rPr>
                <w:noProof/>
                <w:lang w:eastAsia="ja-JP"/>
              </w:rPr>
            </w:pPr>
          </w:p>
          <w:p w14:paraId="44445E0B" w14:textId="77777777" w:rsidR="008F1FFD" w:rsidRDefault="008F1FFD" w:rsidP="008F1FFD">
            <w:pPr>
              <w:pStyle w:val="CRCoverPage"/>
              <w:spacing w:after="0"/>
              <w:rPr>
                <w:noProof/>
                <w:lang w:eastAsia="ja-JP"/>
              </w:rPr>
            </w:pPr>
            <w:r>
              <w:rPr>
                <w:noProof/>
                <w:lang w:eastAsia="ja-JP"/>
              </w:rPr>
              <w:t>In current TS36.331, for (NG)EN-DC, it is specified that if the target SgNB cannot comprehend the NR SCG configuration provided by the source SgNB, the MN may release and add the NR SCG part of the configuration and generates drb-ToRleaseList for the SN terminated RBs towards the UE.</w:t>
            </w:r>
          </w:p>
          <w:p w14:paraId="0DD89E1F" w14:textId="77777777" w:rsidR="008F1FFD" w:rsidRPr="00CD113E" w:rsidRDefault="008F1FFD" w:rsidP="008F1FFD">
            <w:pPr>
              <w:pStyle w:val="CRCoverPage"/>
              <w:spacing w:after="0"/>
              <w:rPr>
                <w:noProof/>
                <w:lang w:eastAsia="ja-JP"/>
              </w:rPr>
            </w:pPr>
          </w:p>
          <w:p w14:paraId="4A36C1BC" w14:textId="50AEA921" w:rsidR="00810C59" w:rsidRPr="009D6E3A" w:rsidRDefault="008F1FFD" w:rsidP="008F1FFD">
            <w:pPr>
              <w:pStyle w:val="CRCoverPage"/>
              <w:spacing w:after="0"/>
            </w:pPr>
            <w:r>
              <w:rPr>
                <w:noProof/>
                <w:lang w:eastAsia="ja-JP"/>
              </w:rPr>
              <w:t>However, it is unclear whether the rule above applies only for inter-SN PSCell change or both inter-SN and intra-SN PSCell change.</w:t>
            </w:r>
            <w:r w:rsidR="009D6E3A">
              <w:rPr>
                <w:noProof/>
                <w:lang w:eastAsia="ja-JP"/>
              </w:rPr>
              <w:t xml:space="preserve"> Our understanding is that it applies only to the inter-SN PSCell change case.</w:t>
            </w:r>
          </w:p>
          <w:p w14:paraId="31B32529" w14:textId="77777777" w:rsidR="00CA3453" w:rsidRDefault="00CA3453" w:rsidP="008F1FFD">
            <w:pPr>
              <w:pStyle w:val="CRCoverPage"/>
              <w:spacing w:after="0"/>
              <w:rPr>
                <w:noProof/>
                <w:lang w:eastAsia="ja-JP"/>
              </w:rPr>
            </w:pPr>
          </w:p>
          <w:p w14:paraId="40A563E5" w14:textId="28CA0D78" w:rsidR="00CA3453" w:rsidRPr="002B7A3C" w:rsidRDefault="009D6E3A" w:rsidP="008F1FFD">
            <w:pPr>
              <w:pStyle w:val="CRCoverPage"/>
              <w:spacing w:after="0"/>
              <w:rPr>
                <w:noProof/>
                <w:lang w:eastAsia="ja-JP"/>
              </w:rPr>
            </w:pPr>
            <w:r>
              <w:rPr>
                <w:noProof/>
                <w:lang w:eastAsia="ja-JP"/>
              </w:rPr>
              <w:t>F</w:t>
            </w:r>
            <w:r w:rsidR="00CA3453">
              <w:rPr>
                <w:rFonts w:hint="eastAsia"/>
                <w:noProof/>
                <w:lang w:eastAsia="ja-JP"/>
              </w:rPr>
              <w:t>or intra-SN PSCell change, since the</w:t>
            </w:r>
            <w:r w:rsidR="00CA3453">
              <w:rPr>
                <w:noProof/>
                <w:lang w:eastAsia="ja-JP"/>
              </w:rPr>
              <w:t xml:space="preserve"> PDCP termination point is not changed, it is not necessary for eNB to generate drb-ToReleaseList for SN terminated RBs. Therefore the corresponding part needs to be captured. </w:t>
            </w:r>
            <w:r w:rsidR="00CA3453">
              <w:rPr>
                <w:rFonts w:hint="eastAsia"/>
                <w:noProof/>
                <w:lang w:eastAsia="ja-JP"/>
              </w:rPr>
              <w:t xml:space="preserve"> </w:t>
            </w:r>
          </w:p>
        </w:tc>
      </w:tr>
      <w:tr w:rsidR="001E41F3" w14:paraId="55943EE1" w14:textId="77777777" w:rsidTr="00547111">
        <w:tc>
          <w:tcPr>
            <w:tcW w:w="2694" w:type="dxa"/>
            <w:gridSpan w:val="2"/>
            <w:tcBorders>
              <w:left w:val="single" w:sz="4" w:space="0" w:color="auto"/>
            </w:tcBorders>
          </w:tcPr>
          <w:p w14:paraId="3505B8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DCA3C" w14:textId="77777777" w:rsidR="001E41F3" w:rsidRDefault="001E41F3">
            <w:pPr>
              <w:pStyle w:val="CRCoverPage"/>
              <w:spacing w:after="0"/>
              <w:rPr>
                <w:noProof/>
                <w:sz w:val="8"/>
                <w:szCs w:val="8"/>
              </w:rPr>
            </w:pPr>
          </w:p>
        </w:tc>
      </w:tr>
      <w:tr w:rsidR="001E41F3" w14:paraId="0E7EA787" w14:textId="77777777" w:rsidTr="00547111">
        <w:tc>
          <w:tcPr>
            <w:tcW w:w="2694" w:type="dxa"/>
            <w:gridSpan w:val="2"/>
            <w:tcBorders>
              <w:left w:val="single" w:sz="4" w:space="0" w:color="auto"/>
            </w:tcBorders>
          </w:tcPr>
          <w:p w14:paraId="333D2AD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A11933" w14:textId="77777777" w:rsidR="00810C59" w:rsidRDefault="00810C59" w:rsidP="00810C59">
            <w:pPr>
              <w:pStyle w:val="af6"/>
              <w:numPr>
                <w:ilvl w:val="0"/>
                <w:numId w:val="27"/>
              </w:numPr>
              <w:ind w:leftChars="0"/>
              <w:rPr>
                <w:lang w:eastAsia="ja-JP"/>
              </w:rPr>
            </w:pPr>
            <w:r>
              <w:rPr>
                <w:rFonts w:hint="eastAsia"/>
                <w:lang w:eastAsia="ja-JP"/>
              </w:rPr>
              <w:t xml:space="preserve">Add </w:t>
            </w:r>
            <w:r>
              <w:rPr>
                <w:lang w:eastAsia="ja-JP"/>
              </w:rPr>
              <w:t>“</w:t>
            </w:r>
            <w:r>
              <w:rPr>
                <w:rFonts w:hint="eastAsia"/>
                <w:lang w:eastAsia="ja-JP"/>
              </w:rPr>
              <w:t>for</w:t>
            </w:r>
            <w:r w:rsidR="00921B8C">
              <w:rPr>
                <w:lang w:eastAsia="ja-JP"/>
              </w:rPr>
              <w:t xml:space="preserve"> inter-SN </w:t>
            </w:r>
            <w:proofErr w:type="spellStart"/>
            <w:r w:rsidR="00921B8C">
              <w:rPr>
                <w:lang w:eastAsia="ja-JP"/>
              </w:rPr>
              <w:t>PSCell</w:t>
            </w:r>
            <w:proofErr w:type="spellEnd"/>
            <w:r>
              <w:rPr>
                <w:lang w:eastAsia="ja-JP"/>
              </w:rPr>
              <w:t xml:space="preserve"> change” in the </w:t>
            </w:r>
            <w:r>
              <w:rPr>
                <w:rFonts w:hint="eastAsia"/>
                <w:lang w:eastAsia="ja-JP"/>
              </w:rPr>
              <w:t xml:space="preserve"> </w:t>
            </w:r>
            <w:r>
              <w:rPr>
                <w:lang w:eastAsia="ja-JP"/>
              </w:rPr>
              <w:t>following sentence in 5.3.1.3</w:t>
            </w:r>
          </w:p>
          <w:p w14:paraId="5B50A1FA" w14:textId="3AA9A422" w:rsidR="00CA3453" w:rsidRDefault="00CA3453" w:rsidP="00CA3453">
            <w:pPr>
              <w:pStyle w:val="af6"/>
              <w:numPr>
                <w:ilvl w:val="0"/>
                <w:numId w:val="27"/>
              </w:numPr>
              <w:ind w:leftChars="0"/>
              <w:rPr>
                <w:lang w:eastAsia="ja-JP"/>
              </w:rPr>
            </w:pPr>
            <w:r>
              <w:rPr>
                <w:lang w:eastAsia="ja-JP"/>
              </w:rPr>
              <w:t>Clarify f</w:t>
            </w:r>
            <w:r w:rsidRPr="00CA3453">
              <w:rPr>
                <w:lang w:eastAsia="ja-JP"/>
              </w:rPr>
              <w:t xml:space="preserve">or intra-SN </w:t>
            </w:r>
            <w:proofErr w:type="spellStart"/>
            <w:r w:rsidRPr="00CA3453">
              <w:rPr>
                <w:lang w:eastAsia="ja-JP"/>
              </w:rPr>
              <w:t>PSCell</w:t>
            </w:r>
            <w:proofErr w:type="spellEnd"/>
            <w:r w:rsidRPr="00CA3453">
              <w:rPr>
                <w:lang w:eastAsia="ja-JP"/>
              </w:rPr>
              <w:t xml:space="preserve"> </w:t>
            </w:r>
            <w:r w:rsidR="002057B1">
              <w:rPr>
                <w:lang w:eastAsia="ja-JP"/>
              </w:rPr>
              <w:t xml:space="preserve">change, E-UTRA does not </w:t>
            </w:r>
            <w:r w:rsidRPr="00CA3453">
              <w:rPr>
                <w:lang w:eastAsia="ja-JP"/>
              </w:rPr>
              <w:t xml:space="preserve">include </w:t>
            </w:r>
            <w:proofErr w:type="spellStart"/>
            <w:r w:rsidRPr="00CA3453">
              <w:rPr>
                <w:lang w:eastAsia="ja-JP"/>
              </w:rPr>
              <w:t>drb-ToReleaseList</w:t>
            </w:r>
            <w:proofErr w:type="spellEnd"/>
            <w:r w:rsidRPr="00CA3453">
              <w:rPr>
                <w:lang w:eastAsia="ja-JP"/>
              </w:rPr>
              <w:t xml:space="preserve"> for SN terminated RBs.</w:t>
            </w:r>
          </w:p>
          <w:p w14:paraId="3F62D59A" w14:textId="77777777" w:rsidR="00810C59" w:rsidRDefault="00810C59" w:rsidP="00810C59">
            <w:pPr>
              <w:rPr>
                <w:ins w:id="3" w:author="NTTdocomo" w:date="2021-03-23T20:34:00Z"/>
              </w:rPr>
            </w:pPr>
            <w:r w:rsidRPr="00FF083F">
              <w:t>In case of (NG)EN-DC</w:t>
            </w:r>
            <w:ins w:id="4" w:author="NTTdocomo" w:date="2021-03-23T15:39:00Z">
              <w:r>
                <w:t xml:space="preserve">, </w:t>
              </w:r>
            </w:ins>
            <w:ins w:id="5" w:author="NTTdocomo" w:date="2021-03-23T15:42:00Z">
              <w:r>
                <w:t xml:space="preserve">for </w:t>
              </w:r>
            </w:ins>
            <w:ins w:id="6" w:author="NTTdocomo" w:date="2021-03-23T15:39:00Z">
              <w:r>
                <w:t xml:space="preserve">inter-SN </w:t>
              </w:r>
              <w:proofErr w:type="spellStart"/>
              <w:r w:rsidR="00921B8C">
                <w:t>PSCell</w:t>
              </w:r>
              <w:proofErr w:type="spellEnd"/>
              <w:r>
                <w:t xml:space="preserve"> change</w:t>
              </w:r>
            </w:ins>
            <w:r w:rsidRPr="00FF083F">
              <w:t xml:space="preserve">, the target </w:t>
            </w:r>
            <w:proofErr w:type="spellStart"/>
            <w:r w:rsidRPr="00FF083F">
              <w:t>SgNB</w:t>
            </w:r>
            <w:proofErr w:type="spellEnd"/>
            <w:r w:rsidRPr="00FF083F">
              <w:t xml:space="preserve"> may be unable to comprehend the NR SCG configuration provided by the source </w:t>
            </w:r>
            <w:proofErr w:type="spellStart"/>
            <w:r w:rsidRPr="00FF083F">
              <w:t>SgNB</w:t>
            </w:r>
            <w:proofErr w:type="spellEnd"/>
            <w:r w:rsidRPr="00FF083F">
              <w:t>. In such a case, release and addition may be applied for the NR SCG part of the configuration.</w:t>
            </w:r>
          </w:p>
          <w:p w14:paraId="4DA9505B" w14:textId="4B6076D2" w:rsidR="00D73400" w:rsidRPr="00631C4F" w:rsidRDefault="00D73400" w:rsidP="00D73400">
            <w:pPr>
              <w:pStyle w:val="NO"/>
              <w:rPr>
                <w:noProof/>
              </w:rPr>
            </w:pPr>
            <w:r w:rsidRPr="00FF083F">
              <w:rPr>
                <w:noProof/>
              </w:rPr>
              <w:lastRenderedPageBreak/>
              <w:t>NOTE 1:</w:t>
            </w:r>
            <w:r w:rsidRPr="00FF083F">
              <w:rPr>
                <w:noProof/>
              </w:rPr>
              <w:tab/>
            </w:r>
            <w:ins w:id="7" w:author="NTTdocomo" w:date="2021-03-23T20:35:00Z">
              <w:r>
                <w:rPr>
                  <w:noProof/>
                </w:rPr>
                <w:t xml:space="preserve">For </w:t>
              </w:r>
            </w:ins>
            <w:ins w:id="8" w:author="NTTdocomo" w:date="2021-04-01T10:49:00Z">
              <w:r w:rsidR="002057B1">
                <w:rPr>
                  <w:noProof/>
                </w:rPr>
                <w:t>i</w:t>
              </w:r>
            </w:ins>
            <w:ins w:id="9" w:author="NTTdocomo" w:date="2021-03-23T20:35:00Z">
              <w:r>
                <w:rPr>
                  <w:noProof/>
                </w:rPr>
                <w:t>nter-SN PSCell change</w:t>
              </w:r>
            </w:ins>
            <w:r>
              <w:rPr>
                <w:noProof/>
              </w:rPr>
              <w:t>, w</w:t>
            </w:r>
            <w:r w:rsidRPr="00FF083F">
              <w:rPr>
                <w:noProof/>
              </w:rPr>
              <w:t xml:space="preserve">hen using release and addition for the NR SCG configuration, E-UTRAN includes </w:t>
            </w:r>
            <w:r w:rsidRPr="00FF083F">
              <w:rPr>
                <w:i/>
                <w:noProof/>
              </w:rPr>
              <w:t xml:space="preserve">drb-ToReleaseList </w:t>
            </w:r>
            <w:r w:rsidRPr="00FF083F">
              <w:rPr>
                <w:noProof/>
              </w:rPr>
              <w:t>for the SN terminated RBs.</w:t>
            </w:r>
            <w:ins w:id="10" w:author="NTTdocomo" w:date="2021-03-31T18:02:00Z">
              <w:r w:rsidR="00CA3453">
                <w:t xml:space="preserve"> For intra-SN </w:t>
              </w:r>
              <w:proofErr w:type="spellStart"/>
              <w:r w:rsidR="00CA3453">
                <w:t>PSCell</w:t>
              </w:r>
              <w:proofErr w:type="spellEnd"/>
              <w:r w:rsidR="00CA3453">
                <w:t xml:space="preserve"> change, E-UTRA does not include </w:t>
              </w:r>
              <w:proofErr w:type="spellStart"/>
              <w:r w:rsidR="00CA3453">
                <w:t>drb-ToReleaseList</w:t>
              </w:r>
              <w:proofErr w:type="spellEnd"/>
              <w:r w:rsidR="00CA3453">
                <w:t xml:space="preserve"> for SN terminated RBs.</w:t>
              </w:r>
            </w:ins>
          </w:p>
          <w:p w14:paraId="737CA3F9" w14:textId="77777777" w:rsidR="00D73400" w:rsidRPr="00D73400" w:rsidRDefault="00D73400" w:rsidP="00810C59"/>
          <w:p w14:paraId="0FAB7D66" w14:textId="77777777" w:rsidR="00810C59" w:rsidRDefault="00810C59" w:rsidP="00BF595C">
            <w:pPr>
              <w:pStyle w:val="CRCoverPage"/>
              <w:spacing w:after="0"/>
              <w:ind w:left="100"/>
              <w:rPr>
                <w:noProof/>
                <w:lang w:eastAsia="ja-JP"/>
              </w:rPr>
            </w:pPr>
          </w:p>
          <w:p w14:paraId="40F661EF" w14:textId="77777777" w:rsidR="00BF595C" w:rsidRPr="007A7D02" w:rsidRDefault="00BF595C" w:rsidP="00BF595C">
            <w:pPr>
              <w:pStyle w:val="CRCoverPage"/>
              <w:spacing w:after="0"/>
              <w:ind w:left="100"/>
              <w:rPr>
                <w:b/>
                <w:noProof/>
                <w:u w:val="single"/>
                <w:lang w:eastAsia="ja-JP"/>
              </w:rPr>
            </w:pPr>
            <w:r w:rsidRPr="007A7D02">
              <w:rPr>
                <w:rFonts w:hint="eastAsia"/>
                <w:b/>
                <w:noProof/>
                <w:u w:val="single"/>
                <w:lang w:eastAsia="ja-JP"/>
              </w:rPr>
              <w:t>Impact Analysis</w:t>
            </w:r>
          </w:p>
          <w:p w14:paraId="4717EA49" w14:textId="77777777" w:rsidR="00BF595C" w:rsidRDefault="00BF595C" w:rsidP="00BF595C">
            <w:pPr>
              <w:pStyle w:val="CRCoverPage"/>
              <w:spacing w:after="0"/>
              <w:ind w:left="100"/>
              <w:rPr>
                <w:noProof/>
                <w:lang w:eastAsia="ja-JP"/>
              </w:rPr>
            </w:pPr>
            <w:r>
              <w:rPr>
                <w:rFonts w:hint="eastAsia"/>
                <w:noProof/>
                <w:lang w:eastAsia="ja-JP"/>
              </w:rPr>
              <w:t>Impacted 5G architecture option:</w:t>
            </w:r>
          </w:p>
          <w:p w14:paraId="7B83D1E6" w14:textId="77777777" w:rsidR="00BF595C" w:rsidRDefault="00810C59" w:rsidP="00BF595C">
            <w:pPr>
              <w:pStyle w:val="CRCoverPage"/>
              <w:spacing w:after="0"/>
              <w:ind w:left="100"/>
              <w:rPr>
                <w:noProof/>
                <w:lang w:eastAsia="ja-JP"/>
              </w:rPr>
            </w:pPr>
            <w:r>
              <w:rPr>
                <w:noProof/>
                <w:lang w:eastAsia="ja-JP"/>
              </w:rPr>
              <w:t>(NG)EN-DC</w:t>
            </w:r>
          </w:p>
          <w:p w14:paraId="0B186D87" w14:textId="77777777" w:rsidR="00BF595C" w:rsidRPr="002B7A3C" w:rsidRDefault="00BF595C" w:rsidP="00BF595C">
            <w:pPr>
              <w:pStyle w:val="CRCoverPage"/>
              <w:spacing w:after="0"/>
              <w:ind w:left="100"/>
              <w:rPr>
                <w:noProof/>
                <w:lang w:eastAsia="ja-JP"/>
              </w:rPr>
            </w:pPr>
          </w:p>
          <w:p w14:paraId="432E8904" w14:textId="77777777" w:rsidR="00BF595C" w:rsidRPr="007A7D02" w:rsidRDefault="00BF595C" w:rsidP="00BF595C">
            <w:pPr>
              <w:pStyle w:val="CRCoverPage"/>
              <w:spacing w:after="0"/>
              <w:ind w:left="100"/>
              <w:rPr>
                <w:noProof/>
                <w:u w:val="single"/>
                <w:lang w:eastAsia="ja-JP"/>
              </w:rPr>
            </w:pPr>
            <w:r w:rsidRPr="007A7D02">
              <w:rPr>
                <w:noProof/>
                <w:u w:val="single"/>
                <w:lang w:eastAsia="ja-JP"/>
              </w:rPr>
              <w:t xml:space="preserve">Impacted functionality </w:t>
            </w:r>
          </w:p>
          <w:p w14:paraId="6B4B4866" w14:textId="77777777" w:rsidR="007A7D02" w:rsidRDefault="00921B8C" w:rsidP="00810C59">
            <w:pPr>
              <w:pStyle w:val="CRCoverPage"/>
              <w:numPr>
                <w:ilvl w:val="0"/>
                <w:numId w:val="20"/>
              </w:numPr>
              <w:spacing w:after="0"/>
              <w:rPr>
                <w:noProof/>
                <w:lang w:eastAsia="ja-JP"/>
              </w:rPr>
            </w:pPr>
            <w:r>
              <w:rPr>
                <w:noProof/>
                <w:lang w:eastAsia="ja-JP"/>
              </w:rPr>
              <w:t>PSCell</w:t>
            </w:r>
            <w:r w:rsidR="00810C59">
              <w:rPr>
                <w:noProof/>
                <w:lang w:eastAsia="ja-JP"/>
              </w:rPr>
              <w:t xml:space="preserve"> change</w:t>
            </w:r>
          </w:p>
          <w:p w14:paraId="42256B1D" w14:textId="77777777" w:rsidR="00810C59" w:rsidRPr="00810C59" w:rsidRDefault="00810C59" w:rsidP="00810C59">
            <w:pPr>
              <w:pStyle w:val="CRCoverPage"/>
              <w:spacing w:after="0"/>
              <w:ind w:left="460"/>
              <w:rPr>
                <w:noProof/>
                <w:lang w:eastAsia="ja-JP"/>
              </w:rPr>
            </w:pPr>
          </w:p>
          <w:p w14:paraId="308B0D54" w14:textId="77777777" w:rsidR="00BF595C" w:rsidRDefault="00BF595C" w:rsidP="00BF595C">
            <w:pPr>
              <w:pStyle w:val="CRCoverPage"/>
              <w:spacing w:after="0"/>
              <w:ind w:left="100"/>
              <w:rPr>
                <w:noProof/>
                <w:lang w:eastAsia="ja-JP"/>
              </w:rPr>
            </w:pPr>
            <w:r w:rsidRPr="007A7D02">
              <w:rPr>
                <w:noProof/>
                <w:u w:val="single"/>
                <w:lang w:eastAsia="ja-JP"/>
              </w:rPr>
              <w:t>Inter-Operability</w:t>
            </w:r>
            <w:r>
              <w:rPr>
                <w:noProof/>
                <w:lang w:eastAsia="ja-JP"/>
              </w:rPr>
              <w:t>:</w:t>
            </w:r>
          </w:p>
          <w:p w14:paraId="618B2887" w14:textId="77777777" w:rsidR="007A7D02" w:rsidRDefault="002B7A3C" w:rsidP="007A7D02">
            <w:pPr>
              <w:pStyle w:val="CRCoverPage"/>
              <w:numPr>
                <w:ilvl w:val="0"/>
                <w:numId w:val="21"/>
              </w:numPr>
              <w:spacing w:after="0"/>
              <w:rPr>
                <w:noProof/>
                <w:lang w:eastAsia="ja-JP"/>
              </w:rPr>
            </w:pPr>
            <w:r>
              <w:rPr>
                <w:noProof/>
                <w:lang w:eastAsia="ja-JP"/>
              </w:rPr>
              <w:t xml:space="preserve">If </w:t>
            </w:r>
            <w:r w:rsidR="007A7D02">
              <w:rPr>
                <w:noProof/>
                <w:lang w:eastAsia="ja-JP"/>
              </w:rPr>
              <w:t>network is implemented according to the C</w:t>
            </w:r>
            <w:r>
              <w:rPr>
                <w:noProof/>
                <w:lang w:eastAsia="ja-JP"/>
              </w:rPr>
              <w:t>R and UE is not, there is no</w:t>
            </w:r>
            <w:r w:rsidR="007A7D02">
              <w:rPr>
                <w:noProof/>
                <w:lang w:eastAsia="ja-JP"/>
              </w:rPr>
              <w:t xml:space="preserve"> inter-opterability problem, since </w:t>
            </w:r>
            <w:r w:rsidR="00810C59">
              <w:rPr>
                <w:noProof/>
                <w:lang w:eastAsia="ja-JP"/>
              </w:rPr>
              <w:t>the network behavior is not seen by UE.</w:t>
            </w:r>
          </w:p>
          <w:p w14:paraId="329EBB27" w14:textId="77777777" w:rsidR="007A7D02" w:rsidRDefault="007A7D02" w:rsidP="007A7D02">
            <w:pPr>
              <w:pStyle w:val="CRCoverPage"/>
              <w:numPr>
                <w:ilvl w:val="0"/>
                <w:numId w:val="21"/>
              </w:numPr>
              <w:spacing w:after="0"/>
              <w:rPr>
                <w:noProof/>
                <w:lang w:eastAsia="ja-JP"/>
              </w:rPr>
            </w:pPr>
            <w:r>
              <w:rPr>
                <w:noProof/>
                <w:lang w:eastAsia="ja-JP"/>
              </w:rPr>
              <w:t>If UE is implemented according to the CR and</w:t>
            </w:r>
            <w:r w:rsidR="002B7A3C">
              <w:rPr>
                <w:noProof/>
                <w:lang w:eastAsia="ja-JP"/>
              </w:rPr>
              <w:t xml:space="preserve"> network is not, there is </w:t>
            </w:r>
            <w:r w:rsidR="00810C59">
              <w:rPr>
                <w:noProof/>
                <w:lang w:eastAsia="ja-JP"/>
              </w:rPr>
              <w:t xml:space="preserve">no </w:t>
            </w:r>
            <w:r>
              <w:rPr>
                <w:noProof/>
                <w:lang w:eastAsia="ja-JP"/>
              </w:rPr>
              <w:t>inter-operabilit</w:t>
            </w:r>
            <w:r w:rsidR="002B7A3C">
              <w:rPr>
                <w:noProof/>
                <w:lang w:eastAsia="ja-JP"/>
              </w:rPr>
              <w:t xml:space="preserve">y problem, since </w:t>
            </w:r>
            <w:r w:rsidR="00810C59">
              <w:rPr>
                <w:noProof/>
                <w:lang w:eastAsia="ja-JP"/>
              </w:rPr>
              <w:t>the network behavior is not seen by UE.</w:t>
            </w:r>
          </w:p>
        </w:tc>
      </w:tr>
      <w:tr w:rsidR="001E41F3" w14:paraId="78053247" w14:textId="77777777" w:rsidTr="00547111">
        <w:tc>
          <w:tcPr>
            <w:tcW w:w="2694" w:type="dxa"/>
            <w:gridSpan w:val="2"/>
            <w:tcBorders>
              <w:left w:val="single" w:sz="4" w:space="0" w:color="auto"/>
            </w:tcBorders>
          </w:tcPr>
          <w:p w14:paraId="2BEDB0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8B6DEE" w14:textId="77777777" w:rsidR="001E41F3" w:rsidRDefault="001E41F3">
            <w:pPr>
              <w:pStyle w:val="CRCoverPage"/>
              <w:spacing w:after="0"/>
              <w:rPr>
                <w:noProof/>
                <w:sz w:val="8"/>
                <w:szCs w:val="8"/>
              </w:rPr>
            </w:pPr>
          </w:p>
        </w:tc>
      </w:tr>
      <w:tr w:rsidR="001E41F3" w14:paraId="4FE67888" w14:textId="77777777" w:rsidTr="00547111">
        <w:tc>
          <w:tcPr>
            <w:tcW w:w="2694" w:type="dxa"/>
            <w:gridSpan w:val="2"/>
            <w:tcBorders>
              <w:left w:val="single" w:sz="4" w:space="0" w:color="auto"/>
              <w:bottom w:val="single" w:sz="4" w:space="0" w:color="auto"/>
            </w:tcBorders>
          </w:tcPr>
          <w:p w14:paraId="7A66C06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F138DE" w14:textId="77777777" w:rsidR="002B7A3C" w:rsidRDefault="00810C59" w:rsidP="002B7A3C">
            <w:pPr>
              <w:pStyle w:val="CRCoverPage"/>
              <w:spacing w:after="0"/>
              <w:rPr>
                <w:noProof/>
                <w:lang w:eastAsia="ja-JP"/>
              </w:rPr>
            </w:pPr>
            <w:r>
              <w:rPr>
                <w:noProof/>
                <w:lang w:eastAsia="ja-JP"/>
              </w:rPr>
              <w:t>In case of RRC full config for intra-SN PSCell change, It remain</w:t>
            </w:r>
            <w:r w:rsidR="00715DDF">
              <w:rPr>
                <w:noProof/>
                <w:lang w:eastAsia="ja-JP"/>
              </w:rPr>
              <w:t>s</w:t>
            </w:r>
            <w:r>
              <w:rPr>
                <w:noProof/>
                <w:lang w:eastAsia="ja-JP"/>
              </w:rPr>
              <w:t xml:space="preserve"> unclear whethere MN takes the same action as </w:t>
            </w:r>
            <w:r w:rsidR="00715DDF">
              <w:rPr>
                <w:noProof/>
                <w:lang w:eastAsia="ja-JP"/>
              </w:rPr>
              <w:t xml:space="preserve">the case of </w:t>
            </w:r>
            <w:r w:rsidR="00921B8C">
              <w:rPr>
                <w:noProof/>
                <w:lang w:eastAsia="ja-JP"/>
              </w:rPr>
              <w:t>inter-SN PSCell</w:t>
            </w:r>
            <w:r>
              <w:rPr>
                <w:noProof/>
                <w:lang w:eastAsia="ja-JP"/>
              </w:rPr>
              <w:t xml:space="preserve"> change or not.</w:t>
            </w:r>
          </w:p>
          <w:p w14:paraId="0B1F6EB3" w14:textId="77777777" w:rsidR="001E41F3" w:rsidRPr="002B7A3C" w:rsidRDefault="001E41F3">
            <w:pPr>
              <w:pStyle w:val="CRCoverPage"/>
              <w:spacing w:after="0"/>
              <w:ind w:left="100"/>
              <w:rPr>
                <w:noProof/>
                <w:lang w:eastAsia="ja-JP"/>
              </w:rPr>
            </w:pPr>
          </w:p>
        </w:tc>
      </w:tr>
      <w:tr w:rsidR="001E41F3" w14:paraId="7278D75F" w14:textId="77777777" w:rsidTr="00547111">
        <w:tc>
          <w:tcPr>
            <w:tcW w:w="2694" w:type="dxa"/>
            <w:gridSpan w:val="2"/>
          </w:tcPr>
          <w:p w14:paraId="57AAD963" w14:textId="77777777" w:rsidR="001E41F3" w:rsidRDefault="001E41F3">
            <w:pPr>
              <w:pStyle w:val="CRCoverPage"/>
              <w:spacing w:after="0"/>
              <w:rPr>
                <w:b/>
                <w:i/>
                <w:noProof/>
                <w:sz w:val="8"/>
                <w:szCs w:val="8"/>
              </w:rPr>
            </w:pPr>
          </w:p>
        </w:tc>
        <w:tc>
          <w:tcPr>
            <w:tcW w:w="6946" w:type="dxa"/>
            <w:gridSpan w:val="9"/>
          </w:tcPr>
          <w:p w14:paraId="50629EF4" w14:textId="77777777" w:rsidR="001E41F3" w:rsidRDefault="001E41F3">
            <w:pPr>
              <w:pStyle w:val="CRCoverPage"/>
              <w:spacing w:after="0"/>
              <w:rPr>
                <w:noProof/>
                <w:sz w:val="8"/>
                <w:szCs w:val="8"/>
              </w:rPr>
            </w:pPr>
          </w:p>
        </w:tc>
      </w:tr>
      <w:tr w:rsidR="001E41F3" w14:paraId="3E3CF866" w14:textId="77777777" w:rsidTr="00547111">
        <w:tc>
          <w:tcPr>
            <w:tcW w:w="2694" w:type="dxa"/>
            <w:gridSpan w:val="2"/>
            <w:tcBorders>
              <w:top w:val="single" w:sz="4" w:space="0" w:color="auto"/>
              <w:left w:val="single" w:sz="4" w:space="0" w:color="auto"/>
            </w:tcBorders>
          </w:tcPr>
          <w:p w14:paraId="20EB447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AE1A89" w14:textId="77777777" w:rsidR="001E41F3" w:rsidRDefault="00810C59">
            <w:pPr>
              <w:pStyle w:val="CRCoverPage"/>
              <w:spacing w:after="0"/>
              <w:ind w:left="100"/>
              <w:rPr>
                <w:noProof/>
                <w:lang w:eastAsia="ja-JP"/>
              </w:rPr>
            </w:pPr>
            <w:r>
              <w:rPr>
                <w:rFonts w:hint="eastAsia"/>
                <w:noProof/>
                <w:lang w:eastAsia="ja-JP"/>
              </w:rPr>
              <w:t>5.3.1.3</w:t>
            </w:r>
          </w:p>
        </w:tc>
      </w:tr>
      <w:tr w:rsidR="001E41F3" w14:paraId="7C2DE4FC" w14:textId="77777777" w:rsidTr="00547111">
        <w:tc>
          <w:tcPr>
            <w:tcW w:w="2694" w:type="dxa"/>
            <w:gridSpan w:val="2"/>
            <w:tcBorders>
              <w:left w:val="single" w:sz="4" w:space="0" w:color="auto"/>
            </w:tcBorders>
          </w:tcPr>
          <w:p w14:paraId="441239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47B66B" w14:textId="77777777" w:rsidR="001E41F3" w:rsidRDefault="001E41F3">
            <w:pPr>
              <w:pStyle w:val="CRCoverPage"/>
              <w:spacing w:after="0"/>
              <w:rPr>
                <w:noProof/>
                <w:sz w:val="8"/>
                <w:szCs w:val="8"/>
              </w:rPr>
            </w:pPr>
          </w:p>
        </w:tc>
      </w:tr>
      <w:tr w:rsidR="001E41F3" w14:paraId="312E7D0F" w14:textId="77777777" w:rsidTr="00547111">
        <w:tc>
          <w:tcPr>
            <w:tcW w:w="2694" w:type="dxa"/>
            <w:gridSpan w:val="2"/>
            <w:tcBorders>
              <w:left w:val="single" w:sz="4" w:space="0" w:color="auto"/>
            </w:tcBorders>
          </w:tcPr>
          <w:p w14:paraId="07B687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E6E3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578422" w14:textId="77777777" w:rsidR="001E41F3" w:rsidRDefault="001E41F3">
            <w:pPr>
              <w:pStyle w:val="CRCoverPage"/>
              <w:spacing w:after="0"/>
              <w:jc w:val="center"/>
              <w:rPr>
                <w:b/>
                <w:caps/>
                <w:noProof/>
              </w:rPr>
            </w:pPr>
            <w:r>
              <w:rPr>
                <w:b/>
                <w:caps/>
                <w:noProof/>
              </w:rPr>
              <w:t>N</w:t>
            </w:r>
          </w:p>
        </w:tc>
        <w:tc>
          <w:tcPr>
            <w:tcW w:w="2977" w:type="dxa"/>
            <w:gridSpan w:val="4"/>
          </w:tcPr>
          <w:p w14:paraId="7174D6C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5F9D9E" w14:textId="77777777" w:rsidR="001E41F3" w:rsidRDefault="001E41F3">
            <w:pPr>
              <w:pStyle w:val="CRCoverPage"/>
              <w:spacing w:after="0"/>
              <w:ind w:left="99"/>
              <w:rPr>
                <w:noProof/>
              </w:rPr>
            </w:pPr>
          </w:p>
        </w:tc>
      </w:tr>
      <w:tr w:rsidR="001E41F3" w14:paraId="458186A9" w14:textId="77777777" w:rsidTr="00547111">
        <w:tc>
          <w:tcPr>
            <w:tcW w:w="2694" w:type="dxa"/>
            <w:gridSpan w:val="2"/>
            <w:tcBorders>
              <w:left w:val="single" w:sz="4" w:space="0" w:color="auto"/>
            </w:tcBorders>
          </w:tcPr>
          <w:p w14:paraId="5F8066F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F9F1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BC80E3" w14:textId="77777777" w:rsidR="001E41F3" w:rsidRDefault="003B0CC2">
            <w:pPr>
              <w:pStyle w:val="CRCoverPage"/>
              <w:spacing w:after="0"/>
              <w:jc w:val="center"/>
              <w:rPr>
                <w:b/>
                <w:caps/>
                <w:noProof/>
              </w:rPr>
            </w:pPr>
            <w:r>
              <w:rPr>
                <w:b/>
                <w:caps/>
                <w:noProof/>
              </w:rPr>
              <w:t>x</w:t>
            </w:r>
          </w:p>
        </w:tc>
        <w:tc>
          <w:tcPr>
            <w:tcW w:w="2977" w:type="dxa"/>
            <w:gridSpan w:val="4"/>
          </w:tcPr>
          <w:p w14:paraId="40A93D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97616E" w14:textId="77777777" w:rsidR="001E41F3" w:rsidRDefault="00145D43">
            <w:pPr>
              <w:pStyle w:val="CRCoverPage"/>
              <w:spacing w:after="0"/>
              <w:ind w:left="99"/>
              <w:rPr>
                <w:noProof/>
              </w:rPr>
            </w:pPr>
            <w:r>
              <w:rPr>
                <w:noProof/>
              </w:rPr>
              <w:t xml:space="preserve">TS/TR ... CR ... </w:t>
            </w:r>
          </w:p>
        </w:tc>
      </w:tr>
      <w:tr w:rsidR="001E41F3" w14:paraId="7A23351C" w14:textId="77777777" w:rsidTr="00547111">
        <w:tc>
          <w:tcPr>
            <w:tcW w:w="2694" w:type="dxa"/>
            <w:gridSpan w:val="2"/>
            <w:tcBorders>
              <w:left w:val="single" w:sz="4" w:space="0" w:color="auto"/>
            </w:tcBorders>
          </w:tcPr>
          <w:p w14:paraId="1517E91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5626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180C1" w14:textId="77777777" w:rsidR="001E41F3" w:rsidRDefault="003B0CC2">
            <w:pPr>
              <w:pStyle w:val="CRCoverPage"/>
              <w:spacing w:after="0"/>
              <w:jc w:val="center"/>
              <w:rPr>
                <w:b/>
                <w:caps/>
                <w:noProof/>
              </w:rPr>
            </w:pPr>
            <w:r>
              <w:rPr>
                <w:b/>
                <w:caps/>
                <w:noProof/>
              </w:rPr>
              <w:t>x</w:t>
            </w:r>
          </w:p>
        </w:tc>
        <w:tc>
          <w:tcPr>
            <w:tcW w:w="2977" w:type="dxa"/>
            <w:gridSpan w:val="4"/>
          </w:tcPr>
          <w:p w14:paraId="4785594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BF1205" w14:textId="77777777" w:rsidR="001E41F3" w:rsidRDefault="00145D43">
            <w:pPr>
              <w:pStyle w:val="CRCoverPage"/>
              <w:spacing w:after="0"/>
              <w:ind w:left="99"/>
              <w:rPr>
                <w:noProof/>
              </w:rPr>
            </w:pPr>
            <w:r>
              <w:rPr>
                <w:noProof/>
              </w:rPr>
              <w:t xml:space="preserve">TS/TR ... CR ... </w:t>
            </w:r>
          </w:p>
        </w:tc>
      </w:tr>
      <w:tr w:rsidR="001E41F3" w14:paraId="759572BC" w14:textId="77777777" w:rsidTr="00547111">
        <w:tc>
          <w:tcPr>
            <w:tcW w:w="2694" w:type="dxa"/>
            <w:gridSpan w:val="2"/>
            <w:tcBorders>
              <w:left w:val="single" w:sz="4" w:space="0" w:color="auto"/>
            </w:tcBorders>
          </w:tcPr>
          <w:p w14:paraId="33B9779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D2CF4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A80CFE" w14:textId="77777777" w:rsidR="001E41F3" w:rsidRDefault="003B0CC2">
            <w:pPr>
              <w:pStyle w:val="CRCoverPage"/>
              <w:spacing w:after="0"/>
              <w:jc w:val="center"/>
              <w:rPr>
                <w:b/>
                <w:caps/>
                <w:noProof/>
              </w:rPr>
            </w:pPr>
            <w:r>
              <w:rPr>
                <w:b/>
                <w:caps/>
                <w:noProof/>
              </w:rPr>
              <w:t>x</w:t>
            </w:r>
          </w:p>
        </w:tc>
        <w:tc>
          <w:tcPr>
            <w:tcW w:w="2977" w:type="dxa"/>
            <w:gridSpan w:val="4"/>
          </w:tcPr>
          <w:p w14:paraId="7A0771D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A84CC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86B287" w14:textId="77777777" w:rsidTr="008863B9">
        <w:tc>
          <w:tcPr>
            <w:tcW w:w="2694" w:type="dxa"/>
            <w:gridSpan w:val="2"/>
            <w:tcBorders>
              <w:left w:val="single" w:sz="4" w:space="0" w:color="auto"/>
            </w:tcBorders>
          </w:tcPr>
          <w:p w14:paraId="015F8259" w14:textId="77777777" w:rsidR="001E41F3" w:rsidRDefault="001E41F3">
            <w:pPr>
              <w:pStyle w:val="CRCoverPage"/>
              <w:spacing w:after="0"/>
              <w:rPr>
                <w:b/>
                <w:i/>
                <w:noProof/>
              </w:rPr>
            </w:pPr>
          </w:p>
        </w:tc>
        <w:tc>
          <w:tcPr>
            <w:tcW w:w="6946" w:type="dxa"/>
            <w:gridSpan w:val="9"/>
            <w:tcBorders>
              <w:right w:val="single" w:sz="4" w:space="0" w:color="auto"/>
            </w:tcBorders>
          </w:tcPr>
          <w:p w14:paraId="4818411C" w14:textId="77777777" w:rsidR="001E41F3" w:rsidRDefault="001E41F3">
            <w:pPr>
              <w:pStyle w:val="CRCoverPage"/>
              <w:spacing w:after="0"/>
              <w:rPr>
                <w:noProof/>
              </w:rPr>
            </w:pPr>
          </w:p>
        </w:tc>
      </w:tr>
      <w:tr w:rsidR="001E41F3" w14:paraId="0242F3C3" w14:textId="77777777" w:rsidTr="008863B9">
        <w:tc>
          <w:tcPr>
            <w:tcW w:w="2694" w:type="dxa"/>
            <w:gridSpan w:val="2"/>
            <w:tcBorders>
              <w:left w:val="single" w:sz="4" w:space="0" w:color="auto"/>
              <w:bottom w:val="single" w:sz="4" w:space="0" w:color="auto"/>
            </w:tcBorders>
          </w:tcPr>
          <w:p w14:paraId="7B7BC4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39CB8E" w14:textId="77777777" w:rsidR="001E41F3" w:rsidRDefault="001E41F3">
            <w:pPr>
              <w:pStyle w:val="CRCoverPage"/>
              <w:spacing w:after="0"/>
              <w:ind w:left="100"/>
              <w:rPr>
                <w:noProof/>
              </w:rPr>
            </w:pPr>
          </w:p>
        </w:tc>
      </w:tr>
      <w:tr w:rsidR="008863B9" w:rsidRPr="008863B9" w14:paraId="0990B10D" w14:textId="77777777" w:rsidTr="008863B9">
        <w:tc>
          <w:tcPr>
            <w:tcW w:w="2694" w:type="dxa"/>
            <w:gridSpan w:val="2"/>
            <w:tcBorders>
              <w:top w:val="single" w:sz="4" w:space="0" w:color="auto"/>
              <w:bottom w:val="single" w:sz="4" w:space="0" w:color="auto"/>
            </w:tcBorders>
          </w:tcPr>
          <w:p w14:paraId="5D8E25E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50F340" w14:textId="77777777" w:rsidR="008863B9" w:rsidRPr="008863B9" w:rsidRDefault="008863B9">
            <w:pPr>
              <w:pStyle w:val="CRCoverPage"/>
              <w:spacing w:after="0"/>
              <w:ind w:left="100"/>
              <w:rPr>
                <w:noProof/>
                <w:sz w:val="8"/>
                <w:szCs w:val="8"/>
              </w:rPr>
            </w:pPr>
          </w:p>
        </w:tc>
      </w:tr>
      <w:tr w:rsidR="008863B9" w14:paraId="2EC258FE" w14:textId="77777777" w:rsidTr="008863B9">
        <w:tc>
          <w:tcPr>
            <w:tcW w:w="2694" w:type="dxa"/>
            <w:gridSpan w:val="2"/>
            <w:tcBorders>
              <w:top w:val="single" w:sz="4" w:space="0" w:color="auto"/>
              <w:left w:val="single" w:sz="4" w:space="0" w:color="auto"/>
              <w:bottom w:val="single" w:sz="4" w:space="0" w:color="auto"/>
            </w:tcBorders>
          </w:tcPr>
          <w:p w14:paraId="0EE4E83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AC3035" w14:textId="77777777" w:rsidR="008863B9" w:rsidRDefault="008863B9">
            <w:pPr>
              <w:pStyle w:val="CRCoverPage"/>
              <w:spacing w:after="0"/>
              <w:ind w:left="100"/>
              <w:rPr>
                <w:noProof/>
              </w:rPr>
            </w:pPr>
          </w:p>
        </w:tc>
      </w:tr>
    </w:tbl>
    <w:p w14:paraId="70DCC5F0" w14:textId="77777777" w:rsidR="001E41F3" w:rsidRDefault="001E41F3">
      <w:pPr>
        <w:pStyle w:val="CRCoverPage"/>
        <w:spacing w:after="0"/>
        <w:rPr>
          <w:noProof/>
          <w:sz w:val="8"/>
          <w:szCs w:val="8"/>
        </w:rPr>
      </w:pPr>
    </w:p>
    <w:p w14:paraId="7CFB41A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131469" w14:textId="77777777" w:rsidR="00B426BB" w:rsidRDefault="00B426BB" w:rsidP="00B426BB">
      <w:pPr>
        <w:rPr>
          <w:noProof/>
          <w:lang w:eastAsia="ja-JP"/>
        </w:rPr>
      </w:pPr>
      <w:r w:rsidRPr="00CD2F79">
        <w:rPr>
          <w:rFonts w:hint="eastAsia"/>
          <w:noProof/>
          <w:highlight w:val="red"/>
          <w:lang w:eastAsia="ja-JP"/>
        </w:rPr>
        <w:lastRenderedPageBreak/>
        <w:t>S</w:t>
      </w:r>
      <w:r w:rsidRPr="00CD2F79">
        <w:rPr>
          <w:noProof/>
          <w:highlight w:val="red"/>
          <w:lang w:eastAsia="ja-JP"/>
        </w:rPr>
        <w:t>tart Of Change</w:t>
      </w:r>
    </w:p>
    <w:p w14:paraId="4D02F183" w14:textId="77777777" w:rsidR="00F216D5" w:rsidRDefault="00F216D5" w:rsidP="00B426BB">
      <w:pPr>
        <w:rPr>
          <w:noProof/>
          <w:lang w:eastAsia="ja-JP"/>
        </w:rPr>
      </w:pPr>
      <w:r w:rsidRPr="00C400F9">
        <w:rPr>
          <w:rFonts w:hint="eastAsia"/>
          <w:noProof/>
          <w:highlight w:val="green"/>
          <w:lang w:eastAsia="ja-JP"/>
        </w:rPr>
        <w:t>Unchanged part are omitted</w:t>
      </w:r>
    </w:p>
    <w:p w14:paraId="04F8019D" w14:textId="77777777" w:rsidR="00631C4F" w:rsidRPr="00FF083F" w:rsidRDefault="00631C4F" w:rsidP="00631C4F">
      <w:pPr>
        <w:pStyle w:val="4"/>
      </w:pPr>
      <w:bookmarkStart w:id="11" w:name="_Toc20486759"/>
      <w:bookmarkStart w:id="12" w:name="_Toc29342051"/>
      <w:bookmarkStart w:id="13" w:name="_Toc29343190"/>
      <w:bookmarkStart w:id="14" w:name="_Toc36566438"/>
      <w:bookmarkStart w:id="15" w:name="_Toc36809847"/>
      <w:bookmarkStart w:id="16" w:name="_Toc36846211"/>
      <w:bookmarkStart w:id="17" w:name="_Toc36938864"/>
      <w:bookmarkStart w:id="18" w:name="_Toc37081843"/>
      <w:bookmarkStart w:id="19" w:name="_Toc46480468"/>
      <w:bookmarkStart w:id="20" w:name="_Toc46481702"/>
      <w:bookmarkStart w:id="21" w:name="_Toc46482936"/>
      <w:r w:rsidRPr="00FF083F">
        <w:t>5.3.1.3</w:t>
      </w:r>
      <w:r w:rsidRPr="00FF083F">
        <w:tab/>
        <w:t>Connected mode mobility</w:t>
      </w:r>
      <w:bookmarkEnd w:id="11"/>
      <w:bookmarkEnd w:id="12"/>
      <w:bookmarkEnd w:id="13"/>
      <w:bookmarkEnd w:id="14"/>
      <w:bookmarkEnd w:id="15"/>
      <w:bookmarkEnd w:id="16"/>
      <w:bookmarkEnd w:id="17"/>
      <w:bookmarkEnd w:id="18"/>
      <w:bookmarkEnd w:id="19"/>
      <w:bookmarkEnd w:id="20"/>
      <w:bookmarkEnd w:id="21"/>
    </w:p>
    <w:p w14:paraId="3962A167" w14:textId="77777777" w:rsidR="00B426BB" w:rsidRDefault="00B426BB" w:rsidP="00B426BB">
      <w:pPr>
        <w:rPr>
          <w:noProof/>
          <w:lang w:eastAsia="ja-JP"/>
        </w:rPr>
      </w:pPr>
      <w:r w:rsidRPr="00C400F9">
        <w:rPr>
          <w:rFonts w:hint="eastAsia"/>
          <w:noProof/>
          <w:highlight w:val="green"/>
          <w:lang w:eastAsia="ja-JP"/>
        </w:rPr>
        <w:t>Unchanged part are omitted</w:t>
      </w:r>
    </w:p>
    <w:p w14:paraId="17D6BD32" w14:textId="77777777" w:rsidR="00631C4F" w:rsidRPr="00FF083F" w:rsidRDefault="00631C4F" w:rsidP="00631C4F">
      <w:r w:rsidRPr="00FF083F">
        <w:t xml:space="preserve">The same </w:t>
      </w:r>
      <w:proofErr w:type="spellStart"/>
      <w:r w:rsidRPr="00FF083F">
        <w:t>behavior</w:t>
      </w:r>
      <w:proofErr w:type="spellEnd"/>
      <w:r w:rsidRPr="00FF083F">
        <w:t xml:space="preserve"> applies in (NG)EN-DC, if upon handover the target </w:t>
      </w:r>
      <w:proofErr w:type="spellStart"/>
      <w:r w:rsidRPr="00FF083F">
        <w:t>eNB</w:t>
      </w:r>
      <w:proofErr w:type="spellEnd"/>
      <w:r w:rsidRPr="00FF083F">
        <w:t xml:space="preserve"> is unable to comprehend the MCG part of the UE configuration i.e. the target </w:t>
      </w:r>
      <w:proofErr w:type="spellStart"/>
      <w:r w:rsidRPr="00FF083F">
        <w:t>eNB</w:t>
      </w:r>
      <w:proofErr w:type="spellEnd"/>
      <w:r w:rsidRPr="00FF083F">
        <w:t xml:space="preserve"> uses the full configuration option which involves release and configuration of (most of the) MCG and NR SCG configuration. In case of (NG)EN-DC</w:t>
      </w:r>
      <w:ins w:id="22" w:author="NTTdocomo" w:date="2021-03-23T15:39:00Z">
        <w:r>
          <w:t xml:space="preserve">, </w:t>
        </w:r>
      </w:ins>
      <w:ins w:id="23" w:author="NTTdocomo" w:date="2021-03-23T15:42:00Z">
        <w:r>
          <w:t xml:space="preserve">for </w:t>
        </w:r>
      </w:ins>
      <w:ins w:id="24" w:author="NTTdocomo" w:date="2021-03-23T15:39:00Z">
        <w:r>
          <w:t xml:space="preserve">inter-SN </w:t>
        </w:r>
        <w:proofErr w:type="spellStart"/>
        <w:r w:rsidR="00921B8C">
          <w:t>PSCell</w:t>
        </w:r>
        <w:proofErr w:type="spellEnd"/>
        <w:r>
          <w:t xml:space="preserve"> change</w:t>
        </w:r>
      </w:ins>
      <w:r w:rsidRPr="00FF083F">
        <w:t xml:space="preserve">, the target </w:t>
      </w:r>
      <w:proofErr w:type="spellStart"/>
      <w:r w:rsidRPr="00FF083F">
        <w:t>SgNB</w:t>
      </w:r>
      <w:proofErr w:type="spellEnd"/>
      <w:r w:rsidRPr="00FF083F">
        <w:t xml:space="preserve"> may be unable to comprehend the NR SCG configuration provided by the source </w:t>
      </w:r>
      <w:proofErr w:type="spellStart"/>
      <w:r w:rsidRPr="00FF083F">
        <w:t>SgNB</w:t>
      </w:r>
      <w:proofErr w:type="spellEnd"/>
      <w:r w:rsidRPr="00FF083F">
        <w:t>. In such a case, release and addition may be applied for the NR SCG part of the configuration.</w:t>
      </w:r>
    </w:p>
    <w:p w14:paraId="2424D34D" w14:textId="0BBFED04" w:rsidR="00631C4F" w:rsidRPr="00631C4F" w:rsidRDefault="00631C4F" w:rsidP="00631C4F">
      <w:pPr>
        <w:pStyle w:val="NO"/>
        <w:rPr>
          <w:noProof/>
        </w:rPr>
      </w:pPr>
      <w:r w:rsidRPr="00FF083F">
        <w:rPr>
          <w:noProof/>
        </w:rPr>
        <w:t>NOTE 1:</w:t>
      </w:r>
      <w:r w:rsidRPr="00FF083F">
        <w:rPr>
          <w:noProof/>
        </w:rPr>
        <w:tab/>
      </w:r>
      <w:ins w:id="25" w:author="NTTdocomo" w:date="2021-03-23T20:32:00Z">
        <w:r w:rsidR="00BF069C">
          <w:rPr>
            <w:noProof/>
          </w:rPr>
          <w:t xml:space="preserve">For </w:t>
        </w:r>
      </w:ins>
      <w:ins w:id="26" w:author="NTTdocomo" w:date="2021-04-01T10:49:00Z">
        <w:r w:rsidR="002057B1">
          <w:rPr>
            <w:noProof/>
          </w:rPr>
          <w:t>i</w:t>
        </w:r>
      </w:ins>
      <w:ins w:id="27" w:author="NTTdocomo" w:date="2021-03-23T20:32:00Z">
        <w:r w:rsidR="00BF069C">
          <w:rPr>
            <w:noProof/>
          </w:rPr>
          <w:t xml:space="preserve">nter-SN PSCell change, </w:t>
        </w:r>
      </w:ins>
      <w:ins w:id="28" w:author="NTTdocomo" w:date="2021-03-23T20:33:00Z">
        <w:r w:rsidR="00BF069C">
          <w:rPr>
            <w:noProof/>
          </w:rPr>
          <w:t>w</w:t>
        </w:r>
      </w:ins>
      <w:del w:id="29" w:author="NTTdocomo" w:date="2021-03-23T20:33:00Z">
        <w:r w:rsidRPr="00FF083F" w:rsidDel="00BF069C">
          <w:rPr>
            <w:noProof/>
          </w:rPr>
          <w:delText>W</w:delText>
        </w:r>
      </w:del>
      <w:r w:rsidRPr="00FF083F">
        <w:rPr>
          <w:noProof/>
        </w:rPr>
        <w:t xml:space="preserve">hen using release and addition for the NR SCG configuration, E-UTRAN includes </w:t>
      </w:r>
      <w:r w:rsidRPr="00FF083F">
        <w:rPr>
          <w:i/>
          <w:noProof/>
        </w:rPr>
        <w:t xml:space="preserve">drb-ToReleaseList </w:t>
      </w:r>
      <w:r w:rsidRPr="00FF083F">
        <w:rPr>
          <w:noProof/>
        </w:rPr>
        <w:t>for the SN terminated RBs.</w:t>
      </w:r>
      <w:ins w:id="30" w:author="NTTdocomo" w:date="2021-03-31T17:56:00Z">
        <w:r w:rsidR="00CA3453" w:rsidRPr="00CA3453">
          <w:t xml:space="preserve"> </w:t>
        </w:r>
        <w:r w:rsidR="00CA3453">
          <w:t xml:space="preserve">For intra-SN </w:t>
        </w:r>
        <w:proofErr w:type="spellStart"/>
        <w:r w:rsidR="00CA3453">
          <w:t>PSCell</w:t>
        </w:r>
        <w:proofErr w:type="spellEnd"/>
        <w:r w:rsidR="00CA3453">
          <w:t xml:space="preserve"> change, E-UTRA does not</w:t>
        </w:r>
      </w:ins>
      <w:ins w:id="31" w:author="NTTdocomo" w:date="2021-04-01T10:00:00Z">
        <w:r w:rsidR="00BE62E0">
          <w:t xml:space="preserve"> </w:t>
        </w:r>
      </w:ins>
      <w:ins w:id="32" w:author="NTTdocomo" w:date="2021-03-31T17:56:00Z">
        <w:r w:rsidR="00CA3453">
          <w:t xml:space="preserve">include </w:t>
        </w:r>
        <w:proofErr w:type="spellStart"/>
        <w:r w:rsidR="00CA3453">
          <w:t>drb-ToReleaseList</w:t>
        </w:r>
        <w:proofErr w:type="spellEnd"/>
        <w:r w:rsidR="00CA3453">
          <w:t xml:space="preserve"> for SN terminated RBs.</w:t>
        </w:r>
      </w:ins>
    </w:p>
    <w:p w14:paraId="33CAE3ED" w14:textId="77777777" w:rsidR="002B7A3C" w:rsidRPr="002B7A3C" w:rsidRDefault="002B7A3C" w:rsidP="00B426BB">
      <w:pPr>
        <w:rPr>
          <w:noProof/>
          <w:lang w:eastAsia="ja-JP"/>
        </w:rPr>
      </w:pPr>
      <w:r w:rsidRPr="00C400F9">
        <w:rPr>
          <w:rFonts w:hint="eastAsia"/>
          <w:noProof/>
          <w:highlight w:val="green"/>
          <w:lang w:eastAsia="ja-JP"/>
        </w:rPr>
        <w:t>Unchanged part are omitted</w:t>
      </w:r>
    </w:p>
    <w:p w14:paraId="0996C25C" w14:textId="77777777" w:rsidR="00B426BB" w:rsidRPr="00631C4F" w:rsidRDefault="00B426BB" w:rsidP="00B426BB">
      <w:pPr>
        <w:rPr>
          <w:rFonts w:eastAsia="SimSun"/>
          <w:noProof/>
          <w:lang w:eastAsia="zh-CN"/>
        </w:rPr>
      </w:pPr>
      <w:r>
        <w:rPr>
          <w:rFonts w:hint="eastAsia"/>
          <w:noProof/>
          <w:highlight w:val="red"/>
          <w:lang w:eastAsia="ja-JP"/>
        </w:rPr>
        <w:t>End</w:t>
      </w:r>
      <w:r w:rsidRPr="00CD2F79">
        <w:rPr>
          <w:noProof/>
          <w:highlight w:val="red"/>
          <w:lang w:eastAsia="ja-JP"/>
        </w:rPr>
        <w:t xml:space="preserve"> Of Change</w:t>
      </w:r>
    </w:p>
    <w:p w14:paraId="77AAECEE" w14:textId="77777777" w:rsidR="00B426BB" w:rsidRPr="00B426BB" w:rsidRDefault="00B426BB">
      <w:pPr>
        <w:rPr>
          <w:noProof/>
        </w:rPr>
      </w:pPr>
    </w:p>
    <w:sectPr w:rsidR="00B426BB" w:rsidRPr="00B426BB" w:rsidSect="00BF595C">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EB11CE" w14:textId="77777777" w:rsidR="0017386A" w:rsidRDefault="0017386A">
      <w:r>
        <w:separator/>
      </w:r>
    </w:p>
  </w:endnote>
  <w:endnote w:type="continuationSeparator" w:id="0">
    <w:p w14:paraId="25C080CC" w14:textId="77777777" w:rsidR="0017386A" w:rsidRDefault="00173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ËÎÌå"/>
    <w:panose1 w:val="02010600030101010101"/>
    <w:charset w:val="86"/>
    <w:family w:val="auto"/>
    <w:pitch w:val="variable"/>
    <w:sig w:usb0="00000003" w:usb1="288F0000" w:usb2="00000016" w:usb3="00000000" w:csb0="00040001" w:csb1="00000000"/>
  </w:font>
  <w:font w:name="ＭＳ ゴシック">
    <w:altName w:val="‚l‚r ƒSƒVƒbƒN"/>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7FD4BE" w14:textId="77777777" w:rsidR="0017386A" w:rsidRDefault="0017386A">
      <w:r>
        <w:separator/>
      </w:r>
    </w:p>
  </w:footnote>
  <w:footnote w:type="continuationSeparator" w:id="0">
    <w:p w14:paraId="755B6F31" w14:textId="77777777" w:rsidR="0017386A" w:rsidRDefault="00173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8F7E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D321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7D03A"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9C1A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977479E"/>
    <w:multiLevelType w:val="hybridMultilevel"/>
    <w:tmpl w:val="989E8A82"/>
    <w:lvl w:ilvl="0" w:tplc="6298D80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0DB340AA"/>
    <w:multiLevelType w:val="hybridMultilevel"/>
    <w:tmpl w:val="989E8A82"/>
    <w:lvl w:ilvl="0" w:tplc="6298D80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1" w15:restartNumberingAfterBreak="0">
    <w:nsid w:val="12685BA1"/>
    <w:multiLevelType w:val="hybridMultilevel"/>
    <w:tmpl w:val="ED7C3772"/>
    <w:lvl w:ilvl="0" w:tplc="090C817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3EF45F6"/>
    <w:multiLevelType w:val="hybridMultilevel"/>
    <w:tmpl w:val="B3BCDBFA"/>
    <w:lvl w:ilvl="0" w:tplc="51B872F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95665DF"/>
    <w:multiLevelType w:val="hybridMultilevel"/>
    <w:tmpl w:val="6FB052F2"/>
    <w:lvl w:ilvl="0" w:tplc="3C68AD92">
      <w:start w:val="1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457E37F4"/>
    <w:multiLevelType w:val="hybridMultilevel"/>
    <w:tmpl w:val="FB0CB45C"/>
    <w:lvl w:ilvl="0" w:tplc="77F099BA">
      <w:start w:val="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45B501FC"/>
    <w:multiLevelType w:val="hybridMultilevel"/>
    <w:tmpl w:val="9170E162"/>
    <w:lvl w:ilvl="0" w:tplc="8E5E3304">
      <w:start w:val="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45FE6C83"/>
    <w:multiLevelType w:val="hybridMultilevel"/>
    <w:tmpl w:val="68980AC8"/>
    <w:lvl w:ilvl="0" w:tplc="649E7704">
      <w:start w:val="1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F034992"/>
    <w:multiLevelType w:val="hybridMultilevel"/>
    <w:tmpl w:val="BCE2ABBC"/>
    <w:lvl w:ilvl="0" w:tplc="BC940D7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0" w15:restartNumberingAfterBreak="0">
    <w:nsid w:val="61D615DA"/>
    <w:multiLevelType w:val="hybridMultilevel"/>
    <w:tmpl w:val="B3507802"/>
    <w:lvl w:ilvl="0" w:tplc="BC50F88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77E66EB"/>
    <w:multiLevelType w:val="hybridMultilevel"/>
    <w:tmpl w:val="BCE2ABBC"/>
    <w:lvl w:ilvl="0" w:tplc="BC940D7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0"/>
  </w:num>
  <w:num w:numId="2">
    <w:abstractNumId w:val="17"/>
  </w:num>
  <w:num w:numId="3">
    <w:abstractNumId w:val="21"/>
  </w:num>
  <w:num w:numId="4">
    <w:abstractNumId w:val="1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6"/>
  </w:num>
  <w:num w:numId="18">
    <w:abstractNumId w:val="12"/>
  </w:num>
  <w:num w:numId="19">
    <w:abstractNumId w:val="15"/>
  </w:num>
  <w:num w:numId="20">
    <w:abstractNumId w:val="13"/>
  </w:num>
  <w:num w:numId="21">
    <w:abstractNumId w:val="23"/>
  </w:num>
  <w:num w:numId="22">
    <w:abstractNumId w:val="9"/>
  </w:num>
  <w:num w:numId="23">
    <w:abstractNumId w:val="10"/>
  </w:num>
  <w:num w:numId="24">
    <w:abstractNumId w:val="14"/>
  </w:num>
  <w:num w:numId="25">
    <w:abstractNumId w:val="20"/>
  </w:num>
  <w:num w:numId="26">
    <w:abstractNumId w:val="19"/>
  </w:num>
  <w:num w:numId="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docomo">
    <w15:presenceInfo w15:providerId="None" w15:userId="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D0F"/>
    <w:rsid w:val="000656E9"/>
    <w:rsid w:val="000720A7"/>
    <w:rsid w:val="000860ED"/>
    <w:rsid w:val="000A6394"/>
    <w:rsid w:val="000B7FED"/>
    <w:rsid w:val="000C038A"/>
    <w:rsid w:val="000C6598"/>
    <w:rsid w:val="00145D43"/>
    <w:rsid w:val="0017386A"/>
    <w:rsid w:val="00192C46"/>
    <w:rsid w:val="001A08B3"/>
    <w:rsid w:val="001A7B60"/>
    <w:rsid w:val="001B52F0"/>
    <w:rsid w:val="001B7A65"/>
    <w:rsid w:val="001C2F38"/>
    <w:rsid w:val="001E41F3"/>
    <w:rsid w:val="002057B1"/>
    <w:rsid w:val="00240263"/>
    <w:rsid w:val="0026004D"/>
    <w:rsid w:val="002640DD"/>
    <w:rsid w:val="00275D12"/>
    <w:rsid w:val="00284FEB"/>
    <w:rsid w:val="002860C4"/>
    <w:rsid w:val="002A3E13"/>
    <w:rsid w:val="002B5741"/>
    <w:rsid w:val="002B7A3C"/>
    <w:rsid w:val="00305409"/>
    <w:rsid w:val="003609EF"/>
    <w:rsid w:val="0036231A"/>
    <w:rsid w:val="00374DD4"/>
    <w:rsid w:val="003B0CC2"/>
    <w:rsid w:val="003C36A7"/>
    <w:rsid w:val="003D12E6"/>
    <w:rsid w:val="003E1A36"/>
    <w:rsid w:val="00410371"/>
    <w:rsid w:val="004242F1"/>
    <w:rsid w:val="004B75B7"/>
    <w:rsid w:val="0051580D"/>
    <w:rsid w:val="00547111"/>
    <w:rsid w:val="00592D74"/>
    <w:rsid w:val="005E2C44"/>
    <w:rsid w:val="00603AD0"/>
    <w:rsid w:val="00621188"/>
    <w:rsid w:val="006257ED"/>
    <w:rsid w:val="00631C4F"/>
    <w:rsid w:val="006429A0"/>
    <w:rsid w:val="0065412A"/>
    <w:rsid w:val="00695808"/>
    <w:rsid w:val="006B46FB"/>
    <w:rsid w:val="006E21FB"/>
    <w:rsid w:val="00715DDF"/>
    <w:rsid w:val="0072678C"/>
    <w:rsid w:val="0074506A"/>
    <w:rsid w:val="00792342"/>
    <w:rsid w:val="007977A8"/>
    <w:rsid w:val="007A22E6"/>
    <w:rsid w:val="007A7D02"/>
    <w:rsid w:val="007B512A"/>
    <w:rsid w:val="007C2097"/>
    <w:rsid w:val="007D6A07"/>
    <w:rsid w:val="007E0A36"/>
    <w:rsid w:val="007F7259"/>
    <w:rsid w:val="008040A8"/>
    <w:rsid w:val="00810C59"/>
    <w:rsid w:val="008279FA"/>
    <w:rsid w:val="008626E7"/>
    <w:rsid w:val="00870EE7"/>
    <w:rsid w:val="008863B9"/>
    <w:rsid w:val="008A45A6"/>
    <w:rsid w:val="008B6B11"/>
    <w:rsid w:val="008F1FFD"/>
    <w:rsid w:val="008F686C"/>
    <w:rsid w:val="009148DE"/>
    <w:rsid w:val="00921B8C"/>
    <w:rsid w:val="00941E30"/>
    <w:rsid w:val="009777D9"/>
    <w:rsid w:val="00991B88"/>
    <w:rsid w:val="009A5753"/>
    <w:rsid w:val="009A579D"/>
    <w:rsid w:val="009B653A"/>
    <w:rsid w:val="009D6E3A"/>
    <w:rsid w:val="009E3297"/>
    <w:rsid w:val="009F734F"/>
    <w:rsid w:val="00A246B6"/>
    <w:rsid w:val="00A47E70"/>
    <w:rsid w:val="00A50CF0"/>
    <w:rsid w:val="00A7671C"/>
    <w:rsid w:val="00A80679"/>
    <w:rsid w:val="00AA2CBC"/>
    <w:rsid w:val="00AB45B4"/>
    <w:rsid w:val="00AB4814"/>
    <w:rsid w:val="00AC5820"/>
    <w:rsid w:val="00AD1CD8"/>
    <w:rsid w:val="00AF1D8C"/>
    <w:rsid w:val="00AF5A25"/>
    <w:rsid w:val="00B1501D"/>
    <w:rsid w:val="00B258BB"/>
    <w:rsid w:val="00B426BB"/>
    <w:rsid w:val="00B67B97"/>
    <w:rsid w:val="00B968C8"/>
    <w:rsid w:val="00BA1CD4"/>
    <w:rsid w:val="00BA3EC5"/>
    <w:rsid w:val="00BA51D9"/>
    <w:rsid w:val="00BB3646"/>
    <w:rsid w:val="00BB5DFC"/>
    <w:rsid w:val="00BD279D"/>
    <w:rsid w:val="00BD6BB8"/>
    <w:rsid w:val="00BE3263"/>
    <w:rsid w:val="00BE62E0"/>
    <w:rsid w:val="00BF069C"/>
    <w:rsid w:val="00BF595C"/>
    <w:rsid w:val="00C474AD"/>
    <w:rsid w:val="00C66BA2"/>
    <w:rsid w:val="00C95985"/>
    <w:rsid w:val="00CA3453"/>
    <w:rsid w:val="00CC5026"/>
    <w:rsid w:val="00CC68D0"/>
    <w:rsid w:val="00CF6770"/>
    <w:rsid w:val="00D03F9A"/>
    <w:rsid w:val="00D06D51"/>
    <w:rsid w:val="00D13D19"/>
    <w:rsid w:val="00D24991"/>
    <w:rsid w:val="00D25E28"/>
    <w:rsid w:val="00D50255"/>
    <w:rsid w:val="00D5092F"/>
    <w:rsid w:val="00D66520"/>
    <w:rsid w:val="00D73400"/>
    <w:rsid w:val="00D849CA"/>
    <w:rsid w:val="00DA1DC8"/>
    <w:rsid w:val="00DE34CF"/>
    <w:rsid w:val="00DF6C51"/>
    <w:rsid w:val="00E13F3D"/>
    <w:rsid w:val="00E34898"/>
    <w:rsid w:val="00EB09B7"/>
    <w:rsid w:val="00EE375E"/>
    <w:rsid w:val="00EE5F06"/>
    <w:rsid w:val="00EE7D7C"/>
    <w:rsid w:val="00EF1D52"/>
    <w:rsid w:val="00F216D5"/>
    <w:rsid w:val="00F25D98"/>
    <w:rsid w:val="00F300FB"/>
    <w:rsid w:val="00F914F7"/>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A5ABC7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semiHidden/>
    <w:rsid w:val="000B7FED"/>
  </w:style>
  <w:style w:type="character" w:styleId="af0">
    <w:name w:val="FollowedHyperlink"/>
    <w:rsid w:val="000B7FED"/>
    <w:rPr>
      <w:color w:val="800080"/>
      <w:u w:val="single"/>
    </w:rPr>
  </w:style>
  <w:style w:type="paragraph" w:styleId="af1">
    <w:name w:val="Balloon Text"/>
    <w:basedOn w:val="a"/>
    <w:link w:val="af2"/>
    <w:semiHidden/>
    <w:qFormat/>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B426BB"/>
    <w:rPr>
      <w:rFonts w:ascii="Times New Roman" w:hAnsi="Times New Roman"/>
      <w:lang w:val="en-GB" w:eastAsia="en-US"/>
    </w:rPr>
  </w:style>
  <w:style w:type="character" w:customStyle="1" w:styleId="B1Char1">
    <w:name w:val="B1 Char1"/>
    <w:link w:val="B1"/>
    <w:qFormat/>
    <w:rsid w:val="00B426BB"/>
    <w:rPr>
      <w:rFonts w:ascii="Times New Roman" w:hAnsi="Times New Roman"/>
      <w:lang w:val="en-GB" w:eastAsia="en-US"/>
    </w:rPr>
  </w:style>
  <w:style w:type="character" w:customStyle="1" w:styleId="B2Char">
    <w:name w:val="B2 Char"/>
    <w:link w:val="B2"/>
    <w:qFormat/>
    <w:rsid w:val="00B426BB"/>
    <w:rPr>
      <w:rFonts w:ascii="Times New Roman" w:hAnsi="Times New Roman"/>
      <w:lang w:val="en-GB" w:eastAsia="en-US"/>
    </w:rPr>
  </w:style>
  <w:style w:type="character" w:customStyle="1" w:styleId="B3Char2">
    <w:name w:val="B3 Char2"/>
    <w:link w:val="B3"/>
    <w:qFormat/>
    <w:rsid w:val="00B426BB"/>
    <w:rPr>
      <w:rFonts w:ascii="Times New Roman" w:hAnsi="Times New Roman"/>
      <w:lang w:val="en-GB" w:eastAsia="en-US"/>
    </w:rPr>
  </w:style>
  <w:style w:type="character" w:customStyle="1" w:styleId="B4Char">
    <w:name w:val="B4 Char"/>
    <w:link w:val="B4"/>
    <w:qFormat/>
    <w:rsid w:val="00B426BB"/>
    <w:rPr>
      <w:rFonts w:ascii="Times New Roman" w:hAnsi="Times New Roman"/>
      <w:lang w:val="en-GB" w:eastAsia="en-US"/>
    </w:rPr>
  </w:style>
  <w:style w:type="character" w:customStyle="1" w:styleId="B5Char">
    <w:name w:val="B5 Char"/>
    <w:link w:val="B5"/>
    <w:qFormat/>
    <w:rsid w:val="00B426BB"/>
    <w:rPr>
      <w:rFonts w:ascii="Times New Roman" w:hAnsi="Times New Roman"/>
      <w:lang w:val="en-GB" w:eastAsia="en-US"/>
    </w:rPr>
  </w:style>
  <w:style w:type="paragraph" w:customStyle="1" w:styleId="B6">
    <w:name w:val="B6"/>
    <w:basedOn w:val="B5"/>
    <w:link w:val="B6Char"/>
    <w:qFormat/>
    <w:rsid w:val="00B426BB"/>
    <w:pPr>
      <w:overflowPunct w:val="0"/>
      <w:autoSpaceDE w:val="0"/>
      <w:autoSpaceDN w:val="0"/>
      <w:adjustRightInd w:val="0"/>
      <w:ind w:left="1985"/>
      <w:textAlignment w:val="baseline"/>
    </w:pPr>
    <w:rPr>
      <w:rFonts w:eastAsia="ＭＳ 明朝"/>
      <w:lang w:eastAsia="ja-JP"/>
    </w:rPr>
  </w:style>
  <w:style w:type="character" w:customStyle="1" w:styleId="B6Char">
    <w:name w:val="B6 Char"/>
    <w:link w:val="B6"/>
    <w:qFormat/>
    <w:rsid w:val="00B426BB"/>
    <w:rPr>
      <w:rFonts w:ascii="Times New Roman" w:eastAsia="ＭＳ 明朝" w:hAnsi="Times New Roman"/>
      <w:lang w:val="en-GB" w:eastAsia="ja-JP"/>
    </w:rPr>
  </w:style>
  <w:style w:type="numbering" w:customStyle="1" w:styleId="13">
    <w:name w:val="リストなし1"/>
    <w:next w:val="a2"/>
    <w:uiPriority w:val="99"/>
    <w:semiHidden/>
    <w:unhideWhenUsed/>
    <w:rsid w:val="00BF595C"/>
  </w:style>
  <w:style w:type="character" w:customStyle="1" w:styleId="10">
    <w:name w:val="見出し 1 (文字)"/>
    <w:link w:val="1"/>
    <w:rsid w:val="00BF595C"/>
    <w:rPr>
      <w:rFonts w:ascii="Arial" w:hAnsi="Arial"/>
      <w:sz w:val="36"/>
      <w:lang w:val="en-GB" w:eastAsia="en-US"/>
    </w:rPr>
  </w:style>
  <w:style w:type="character" w:customStyle="1" w:styleId="20">
    <w:name w:val="見出し 2 (文字)"/>
    <w:link w:val="2"/>
    <w:rsid w:val="00BF595C"/>
    <w:rPr>
      <w:rFonts w:ascii="Arial" w:hAnsi="Arial"/>
      <w:sz w:val="32"/>
      <w:lang w:val="en-GB" w:eastAsia="en-US"/>
    </w:rPr>
  </w:style>
  <w:style w:type="character" w:customStyle="1" w:styleId="30">
    <w:name w:val="見出し 3 (文字)"/>
    <w:link w:val="3"/>
    <w:qFormat/>
    <w:rsid w:val="00BF595C"/>
    <w:rPr>
      <w:rFonts w:ascii="Arial" w:hAnsi="Arial"/>
      <w:sz w:val="28"/>
      <w:lang w:val="en-GB" w:eastAsia="en-US"/>
    </w:rPr>
  </w:style>
  <w:style w:type="character" w:customStyle="1" w:styleId="40">
    <w:name w:val="見出し 4 (文字)"/>
    <w:link w:val="4"/>
    <w:qFormat/>
    <w:locked/>
    <w:rsid w:val="00BF595C"/>
    <w:rPr>
      <w:rFonts w:ascii="Arial" w:hAnsi="Arial"/>
      <w:sz w:val="24"/>
      <w:lang w:val="en-GB" w:eastAsia="en-US"/>
    </w:rPr>
  </w:style>
  <w:style w:type="character" w:customStyle="1" w:styleId="50">
    <w:name w:val="見出し 5 (文字)"/>
    <w:link w:val="5"/>
    <w:qFormat/>
    <w:rsid w:val="00BF595C"/>
    <w:rPr>
      <w:rFonts w:ascii="Arial" w:hAnsi="Arial"/>
      <w:sz w:val="22"/>
      <w:lang w:val="en-GB" w:eastAsia="en-US"/>
    </w:rPr>
  </w:style>
  <w:style w:type="character" w:customStyle="1" w:styleId="60">
    <w:name w:val="見出し 6 (文字)"/>
    <w:link w:val="6"/>
    <w:qFormat/>
    <w:rsid w:val="00BF595C"/>
    <w:rPr>
      <w:rFonts w:ascii="Arial" w:hAnsi="Arial"/>
      <w:lang w:val="en-GB" w:eastAsia="en-US"/>
    </w:rPr>
  </w:style>
  <w:style w:type="character" w:customStyle="1" w:styleId="70">
    <w:name w:val="見出し 7 (文字)"/>
    <w:link w:val="7"/>
    <w:rsid w:val="00BF595C"/>
    <w:rPr>
      <w:rFonts w:ascii="Arial" w:hAnsi="Arial"/>
      <w:lang w:val="en-GB" w:eastAsia="en-US"/>
    </w:rPr>
  </w:style>
  <w:style w:type="character" w:customStyle="1" w:styleId="80">
    <w:name w:val="見出し 8 (文字)"/>
    <w:link w:val="8"/>
    <w:rsid w:val="00BF595C"/>
    <w:rPr>
      <w:rFonts w:ascii="Arial" w:hAnsi="Arial"/>
      <w:sz w:val="36"/>
      <w:lang w:val="en-GB" w:eastAsia="en-US"/>
    </w:rPr>
  </w:style>
  <w:style w:type="character" w:customStyle="1" w:styleId="90">
    <w:name w:val="見出し 9 (文字)"/>
    <w:link w:val="9"/>
    <w:rsid w:val="00BF595C"/>
    <w:rPr>
      <w:rFonts w:ascii="Arial" w:hAnsi="Arial"/>
      <w:sz w:val="36"/>
      <w:lang w:val="en-GB" w:eastAsia="en-US"/>
    </w:rPr>
  </w:style>
  <w:style w:type="character" w:customStyle="1" w:styleId="a5">
    <w:name w:val="ヘッダー (文字)"/>
    <w:link w:val="a4"/>
    <w:rsid w:val="00BF595C"/>
    <w:rPr>
      <w:rFonts w:ascii="Arial" w:hAnsi="Arial"/>
      <w:b/>
      <w:noProof/>
      <w:sz w:val="18"/>
      <w:lang w:val="en-GB" w:eastAsia="en-US"/>
    </w:rPr>
  </w:style>
  <w:style w:type="character" w:customStyle="1" w:styleId="ac">
    <w:name w:val="フッター (文字)"/>
    <w:link w:val="ab"/>
    <w:rsid w:val="00BF595C"/>
    <w:rPr>
      <w:rFonts w:ascii="Arial" w:hAnsi="Arial"/>
      <w:b/>
      <w:i/>
      <w:noProof/>
      <w:sz w:val="18"/>
      <w:lang w:val="en-GB" w:eastAsia="en-US"/>
    </w:rPr>
  </w:style>
  <w:style w:type="character" w:customStyle="1" w:styleId="PLChar">
    <w:name w:val="PL Char"/>
    <w:link w:val="PL"/>
    <w:qFormat/>
    <w:rsid w:val="00BF595C"/>
    <w:rPr>
      <w:rFonts w:ascii="Courier New" w:hAnsi="Courier New"/>
      <w:noProof/>
      <w:sz w:val="16"/>
      <w:lang w:val="en-GB" w:eastAsia="en-US"/>
    </w:rPr>
  </w:style>
  <w:style w:type="character" w:customStyle="1" w:styleId="TALCar">
    <w:name w:val="TAL Car"/>
    <w:link w:val="TAL"/>
    <w:qFormat/>
    <w:rsid w:val="00BF595C"/>
    <w:rPr>
      <w:rFonts w:ascii="Arial" w:hAnsi="Arial"/>
      <w:sz w:val="18"/>
      <w:lang w:val="en-GB" w:eastAsia="en-US"/>
    </w:rPr>
  </w:style>
  <w:style w:type="character" w:customStyle="1" w:styleId="TACChar">
    <w:name w:val="TAC Char"/>
    <w:link w:val="TAC"/>
    <w:qFormat/>
    <w:locked/>
    <w:rsid w:val="00BF595C"/>
    <w:rPr>
      <w:rFonts w:ascii="Arial" w:hAnsi="Arial"/>
      <w:sz w:val="18"/>
      <w:lang w:val="en-GB" w:eastAsia="en-US"/>
    </w:rPr>
  </w:style>
  <w:style w:type="character" w:customStyle="1" w:styleId="TAHCar">
    <w:name w:val="TAH Car"/>
    <w:link w:val="TAH"/>
    <w:qFormat/>
    <w:locked/>
    <w:rsid w:val="00BF595C"/>
    <w:rPr>
      <w:rFonts w:ascii="Arial" w:hAnsi="Arial"/>
      <w:b/>
      <w:sz w:val="18"/>
      <w:lang w:val="en-GB" w:eastAsia="en-US"/>
    </w:rPr>
  </w:style>
  <w:style w:type="character" w:customStyle="1" w:styleId="EditorsNoteChar">
    <w:name w:val="Editor's Note Char"/>
    <w:aliases w:val="EN Char"/>
    <w:link w:val="EditorsNote"/>
    <w:qFormat/>
    <w:rsid w:val="00BF595C"/>
    <w:rPr>
      <w:rFonts w:ascii="Times New Roman" w:hAnsi="Times New Roman"/>
      <w:color w:val="FF0000"/>
      <w:lang w:val="en-GB" w:eastAsia="en-US"/>
    </w:rPr>
  </w:style>
  <w:style w:type="character" w:customStyle="1" w:styleId="THChar">
    <w:name w:val="TH Char"/>
    <w:link w:val="TH"/>
    <w:qFormat/>
    <w:rsid w:val="00BF595C"/>
    <w:rPr>
      <w:rFonts w:ascii="Arial" w:hAnsi="Arial"/>
      <w:b/>
      <w:lang w:val="en-GB" w:eastAsia="en-US"/>
    </w:rPr>
  </w:style>
  <w:style w:type="character" w:customStyle="1" w:styleId="TFChar">
    <w:name w:val="TF Char"/>
    <w:link w:val="TF"/>
    <w:qFormat/>
    <w:rsid w:val="00BF595C"/>
    <w:rPr>
      <w:rFonts w:ascii="Arial" w:hAnsi="Arial"/>
      <w:b/>
      <w:lang w:val="en-GB" w:eastAsia="en-US"/>
    </w:rPr>
  </w:style>
  <w:style w:type="character" w:customStyle="1" w:styleId="a8">
    <w:name w:val="脚注文字列 (文字)"/>
    <w:link w:val="a7"/>
    <w:rsid w:val="00BF595C"/>
    <w:rPr>
      <w:rFonts w:ascii="Times New Roman" w:hAnsi="Times New Roman"/>
      <w:sz w:val="16"/>
      <w:lang w:val="en-GB" w:eastAsia="en-US"/>
    </w:rPr>
  </w:style>
  <w:style w:type="paragraph" w:customStyle="1" w:styleId="B7">
    <w:name w:val="B7"/>
    <w:basedOn w:val="B6"/>
    <w:link w:val="B7Char"/>
    <w:qFormat/>
    <w:rsid w:val="00BF595C"/>
    <w:pPr>
      <w:ind w:left="2269"/>
    </w:pPr>
    <w:rPr>
      <w:rFonts w:eastAsia="Times New Roman"/>
      <w:lang w:val="en-US"/>
    </w:rPr>
  </w:style>
  <w:style w:type="character" w:customStyle="1" w:styleId="B7Char">
    <w:name w:val="B7 Char"/>
    <w:link w:val="B7"/>
    <w:qFormat/>
    <w:rsid w:val="00BF595C"/>
    <w:rPr>
      <w:rFonts w:ascii="Times New Roman" w:eastAsia="Times New Roman" w:hAnsi="Times New Roman"/>
      <w:lang w:val="en-US" w:eastAsia="ja-JP"/>
    </w:rPr>
  </w:style>
  <w:style w:type="paragraph" w:styleId="af5">
    <w:name w:val="Revision"/>
    <w:hidden/>
    <w:uiPriority w:val="99"/>
    <w:semiHidden/>
    <w:qFormat/>
    <w:rsid w:val="00BF595C"/>
    <w:rPr>
      <w:rFonts w:ascii="Times New Roman" w:eastAsia="Batang" w:hAnsi="Times New Roman"/>
      <w:lang w:val="en-GB" w:eastAsia="en-US"/>
    </w:rPr>
  </w:style>
  <w:style w:type="paragraph" w:customStyle="1" w:styleId="B8">
    <w:name w:val="B8"/>
    <w:basedOn w:val="B7"/>
    <w:qFormat/>
    <w:rsid w:val="00BF595C"/>
    <w:pPr>
      <w:ind w:left="2552"/>
    </w:pPr>
  </w:style>
  <w:style w:type="paragraph" w:customStyle="1" w:styleId="Revision1">
    <w:name w:val="Revision1"/>
    <w:hidden/>
    <w:uiPriority w:val="99"/>
    <w:semiHidden/>
    <w:qFormat/>
    <w:rsid w:val="00BF595C"/>
    <w:pPr>
      <w:spacing w:after="160" w:line="259" w:lineRule="auto"/>
    </w:pPr>
    <w:rPr>
      <w:rFonts w:ascii="Times New Roman" w:eastAsia="ＭＳ 明朝" w:hAnsi="Times New Roman"/>
      <w:lang w:val="en-GB" w:eastAsia="en-US"/>
    </w:rPr>
  </w:style>
  <w:style w:type="paragraph" w:customStyle="1" w:styleId="B9">
    <w:name w:val="B9"/>
    <w:basedOn w:val="B8"/>
    <w:qFormat/>
    <w:rsid w:val="00BF595C"/>
    <w:pPr>
      <w:ind w:left="2836"/>
    </w:pPr>
  </w:style>
  <w:style w:type="paragraph" w:customStyle="1" w:styleId="B10">
    <w:name w:val="B10"/>
    <w:basedOn w:val="B5"/>
    <w:link w:val="B10Char"/>
    <w:qFormat/>
    <w:rsid w:val="00BF595C"/>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BF595C"/>
    <w:rPr>
      <w:rFonts w:ascii="Times New Roman" w:eastAsia="Times New Roman" w:hAnsi="Times New Roman"/>
      <w:lang w:val="en-GB" w:eastAsia="ja-JP"/>
    </w:rPr>
  </w:style>
  <w:style w:type="character" w:customStyle="1" w:styleId="EXChar">
    <w:name w:val="EX Char"/>
    <w:link w:val="EX"/>
    <w:qFormat/>
    <w:locked/>
    <w:rsid w:val="00BF595C"/>
    <w:rPr>
      <w:rFonts w:ascii="Times New Roman" w:hAnsi="Times New Roman"/>
      <w:lang w:val="en-GB" w:eastAsia="en-US"/>
    </w:rPr>
  </w:style>
  <w:style w:type="character" w:customStyle="1" w:styleId="af2">
    <w:name w:val="吹き出し (文字)"/>
    <w:basedOn w:val="a0"/>
    <w:link w:val="af1"/>
    <w:semiHidden/>
    <w:rsid w:val="00BF595C"/>
    <w:rPr>
      <w:rFonts w:ascii="Tahoma" w:hAnsi="Tahoma" w:cs="Tahoma"/>
      <w:sz w:val="16"/>
      <w:szCs w:val="16"/>
      <w:lang w:val="en-GB" w:eastAsia="en-US"/>
    </w:rPr>
  </w:style>
  <w:style w:type="paragraph" w:styleId="af6">
    <w:name w:val="List Paragraph"/>
    <w:basedOn w:val="a"/>
    <w:uiPriority w:val="34"/>
    <w:qFormat/>
    <w:rsid w:val="00810C59"/>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3F9D6D-6AAA-4B0A-92A7-09ACEF152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794</Words>
  <Characters>4532</Characters>
  <Application>Microsoft Office Word</Application>
  <DocSecurity>0</DocSecurity>
  <Lines>37</Lines>
  <Paragraphs>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NTTDOCOMO</cp:lastModifiedBy>
  <cp:revision>7</cp:revision>
  <cp:lastPrinted>1899-12-31T23:00:00Z</cp:lastPrinted>
  <dcterms:created xsi:type="dcterms:W3CDTF">2021-04-01T01:36:00Z</dcterms:created>
  <dcterms:modified xsi:type="dcterms:W3CDTF">2021-04-02T06:43:00Z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